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078D2">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078D2">
            <w:rPr>
              <w:rFonts w:ascii="Arial" w:hAnsi="Arial" w:cs="Arial"/>
              <w:b/>
              <w:sz w:val="24"/>
            </w:rPr>
            <w:t>R1-18</w:t>
          </w:r>
          <w:r w:rsidR="00E93181">
            <w:rPr>
              <w:rFonts w:ascii="Arial" w:hAnsi="Arial" w:cs="Arial"/>
              <w:b/>
              <w:sz w:val="24"/>
            </w:rPr>
            <w:t>01009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777777" w:rsidR="00425159" w:rsidRPr="00F76B17" w:rsidRDefault="00A078D2"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A66B0D">
            <w:rPr>
              <w:rFonts w:ascii="Arial" w:hAnsi="Arial" w:cs="Arial"/>
              <w:b/>
              <w:sz w:val="24"/>
            </w:rPr>
            <w:t>mary of Discussion for NR RRM measurements</w:t>
          </w:r>
        </w:sdtContent>
      </w:sdt>
    </w:p>
    <w:p w14:paraId="6CC3D360"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7.1.5.1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77777777" w:rsidR="00D830A1" w:rsidRPr="00F76B17" w:rsidRDefault="005F70E8" w:rsidP="005F70E8">
      <w:pPr>
        <w:pStyle w:val="BodyText"/>
        <w:spacing w:before="240"/>
        <w:ind w:firstLine="288"/>
        <w:jc w:val="left"/>
        <w:rPr>
          <w:rFonts w:ascii="Times New Roman" w:hAnsi="Times New Roman"/>
          <w:sz w:val="22"/>
          <w:szCs w:val="22"/>
          <w:lang w:eastAsia="zh-CN"/>
        </w:rPr>
      </w:pPr>
      <w:r w:rsidRPr="00F76B17">
        <w:rPr>
          <w:rFonts w:ascii="Times New Roman" w:hAnsi="Times New Roman"/>
          <w:sz w:val="22"/>
          <w:szCs w:val="22"/>
          <w:lang w:eastAsia="zh-CN"/>
        </w:rPr>
        <w:t xml:space="preserve">This contribution tries to summaries key remaining aspects on NR </w:t>
      </w:r>
      <w:r w:rsidR="00A66B0D">
        <w:rPr>
          <w:rFonts w:ascii="Times New Roman" w:hAnsi="Times New Roman"/>
          <w:sz w:val="22"/>
          <w:szCs w:val="22"/>
          <w:lang w:eastAsia="zh-CN"/>
        </w:rPr>
        <w:t>RRM measurements</w:t>
      </w:r>
      <w:r w:rsidRPr="00F76B17">
        <w:rPr>
          <w:rFonts w:ascii="Times New Roman" w:hAnsi="Times New Roman"/>
          <w:sz w:val="22"/>
          <w:szCs w:val="22"/>
          <w:lang w:eastAsia="zh-CN"/>
        </w:rPr>
        <w:t xml:space="preserve"> based on cont</w:t>
      </w:r>
      <w:r w:rsidR="00A66B0D">
        <w:rPr>
          <w:rFonts w:ascii="Times New Roman" w:hAnsi="Times New Roman"/>
          <w:sz w:val="22"/>
          <w:szCs w:val="22"/>
          <w:lang w:eastAsia="zh-CN"/>
        </w:rPr>
        <w:t>ributions submitted for RAN1 2018 Ad-hoc #1</w:t>
      </w:r>
      <w:r w:rsidRPr="00F76B17">
        <w:rPr>
          <w:rFonts w:ascii="Times New Roman" w:hAnsi="Times New Roman"/>
          <w:sz w:val="22"/>
          <w:szCs w:val="22"/>
          <w:lang w:eastAsia="zh-CN"/>
        </w:rPr>
        <w:t>.</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77777777"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 xml:space="preserve">Summary of Key Issues </w:t>
      </w:r>
      <w:r w:rsidR="00E547E8">
        <w:rPr>
          <w:rFonts w:cs="Arial"/>
          <w:sz w:val="32"/>
          <w:szCs w:val="32"/>
          <w:lang w:val="en-US"/>
        </w:rPr>
        <w:t>for RRM measurements</w:t>
      </w:r>
    </w:p>
    <w:p w14:paraId="6B45D06D" w14:textId="77777777" w:rsidR="00D97667" w:rsidRPr="00F76B17" w:rsidRDefault="00D97667" w:rsidP="00D712D9">
      <w:pPr>
        <w:rPr>
          <w:rFonts w:eastAsiaTheme="minorEastAsia"/>
          <w:sz w:val="22"/>
          <w:szCs w:val="22"/>
          <w:lang w:eastAsia="ko-KR"/>
        </w:rPr>
      </w:pPr>
    </w:p>
    <w:p w14:paraId="7059CE6B" w14:textId="77777777" w:rsidR="007E576A" w:rsidRPr="00F76B17" w:rsidRDefault="007E576A" w:rsidP="007E576A">
      <w:pPr>
        <w:pStyle w:val="Heading2"/>
        <w:rPr>
          <w:rFonts w:eastAsiaTheme="minorEastAsia"/>
          <w:sz w:val="28"/>
          <w:szCs w:val="22"/>
          <w:lang w:val="en-US" w:eastAsia="ko-KR"/>
        </w:rPr>
      </w:pPr>
      <w:r w:rsidRPr="00F76B17">
        <w:rPr>
          <w:rFonts w:eastAsiaTheme="minorEastAsia"/>
          <w:sz w:val="28"/>
          <w:szCs w:val="22"/>
          <w:lang w:val="en-US" w:eastAsia="ko-KR"/>
        </w:rPr>
        <w:t>2.</w:t>
      </w:r>
      <w:r w:rsidR="00436C4B">
        <w:rPr>
          <w:rFonts w:eastAsiaTheme="minorEastAsia"/>
          <w:sz w:val="28"/>
          <w:szCs w:val="22"/>
          <w:lang w:val="en-US" w:eastAsia="ko-KR"/>
        </w:rPr>
        <w:t>1</w:t>
      </w:r>
      <w:r w:rsidRPr="00F76B17">
        <w:rPr>
          <w:rFonts w:eastAsiaTheme="minorEastAsia"/>
          <w:sz w:val="28"/>
          <w:szCs w:val="22"/>
          <w:lang w:val="en-US" w:eastAsia="ko-KR"/>
        </w:rPr>
        <w:t xml:space="preserve"> </w:t>
      </w:r>
      <w:r w:rsidR="008733F5">
        <w:rPr>
          <w:rFonts w:eastAsiaTheme="minorEastAsia"/>
          <w:sz w:val="28"/>
          <w:szCs w:val="22"/>
          <w:lang w:val="en-US" w:eastAsia="ko-KR"/>
        </w:rPr>
        <w:t>Default S</w:t>
      </w:r>
      <w:r w:rsidR="0046119E">
        <w:rPr>
          <w:rFonts w:eastAsiaTheme="minorEastAsia"/>
          <w:sz w:val="28"/>
          <w:szCs w:val="22"/>
          <w:lang w:val="en-US" w:eastAsia="ko-KR"/>
        </w:rPr>
        <w:t>S-RSSI</w:t>
      </w:r>
      <w:r w:rsidR="008733F5">
        <w:rPr>
          <w:rFonts w:eastAsiaTheme="minorEastAsia"/>
          <w:sz w:val="28"/>
          <w:szCs w:val="22"/>
          <w:lang w:val="en-US" w:eastAsia="ko-KR"/>
        </w:rPr>
        <w:t xml:space="preserve"> definition</w:t>
      </w:r>
      <w:r w:rsidR="00450894">
        <w:rPr>
          <w:rFonts w:eastAsiaTheme="minorEastAsia"/>
          <w:sz w:val="28"/>
          <w:szCs w:val="22"/>
          <w:lang w:val="en-US" w:eastAsia="ko-KR"/>
        </w:rPr>
        <w:t xml:space="preserve"> </w:t>
      </w:r>
      <w:r w:rsidR="0030261F">
        <w:rPr>
          <w:rFonts w:eastAsiaTheme="minorEastAsia"/>
          <w:sz w:val="28"/>
          <w:szCs w:val="22"/>
          <w:lang w:val="en-US" w:eastAsia="ko-KR"/>
        </w:rPr>
        <w:fldChar w:fldCharType="begin"/>
      </w:r>
      <w:r w:rsidR="0030261F">
        <w:rPr>
          <w:rFonts w:eastAsiaTheme="minorEastAsia"/>
          <w:sz w:val="28"/>
          <w:szCs w:val="22"/>
          <w:lang w:val="en-US" w:eastAsia="ko-KR"/>
        </w:rPr>
        <w:instrText xml:space="preserve"> REF _Ref504045228 \r \h </w:instrText>
      </w:r>
      <w:r w:rsidR="0030261F">
        <w:rPr>
          <w:rFonts w:eastAsiaTheme="minorEastAsia"/>
          <w:sz w:val="28"/>
          <w:szCs w:val="22"/>
          <w:lang w:val="en-US" w:eastAsia="ko-KR"/>
        </w:rPr>
      </w:r>
      <w:r w:rsidR="0030261F">
        <w:rPr>
          <w:rFonts w:eastAsiaTheme="minorEastAsia"/>
          <w:sz w:val="28"/>
          <w:szCs w:val="22"/>
          <w:lang w:val="en-US" w:eastAsia="ko-KR"/>
        </w:rPr>
        <w:fldChar w:fldCharType="separate"/>
      </w:r>
      <w:r w:rsidR="0030261F">
        <w:rPr>
          <w:rFonts w:eastAsiaTheme="minorEastAsia"/>
          <w:sz w:val="28"/>
          <w:szCs w:val="22"/>
          <w:lang w:val="en-US" w:eastAsia="ko-KR"/>
        </w:rPr>
        <w:t>[2]</w:t>
      </w:r>
      <w:r w:rsidR="0030261F">
        <w:rPr>
          <w:rFonts w:eastAsiaTheme="minorEastAsia"/>
          <w:sz w:val="28"/>
          <w:szCs w:val="22"/>
          <w:lang w:val="en-US" w:eastAsia="ko-KR"/>
        </w:rPr>
        <w:fldChar w:fldCharType="end"/>
      </w:r>
      <w:r w:rsidR="008F3831">
        <w:rPr>
          <w:rFonts w:eastAsiaTheme="minorEastAsia"/>
          <w:sz w:val="28"/>
          <w:szCs w:val="22"/>
          <w:lang w:val="en-US" w:eastAsia="ko-KR"/>
        </w:rPr>
        <w:fldChar w:fldCharType="begin"/>
      </w:r>
      <w:r w:rsidR="008F3831">
        <w:rPr>
          <w:rFonts w:eastAsiaTheme="minorEastAsia"/>
          <w:sz w:val="28"/>
          <w:szCs w:val="22"/>
          <w:lang w:val="en-US" w:eastAsia="ko-KR"/>
        </w:rPr>
        <w:instrText xml:space="preserve"> REF _Ref504062965 \r \h </w:instrText>
      </w:r>
      <w:r w:rsidR="008F3831">
        <w:rPr>
          <w:rFonts w:eastAsiaTheme="minorEastAsia"/>
          <w:sz w:val="28"/>
          <w:szCs w:val="22"/>
          <w:lang w:val="en-US" w:eastAsia="ko-KR"/>
        </w:rPr>
      </w:r>
      <w:r w:rsidR="008F3831">
        <w:rPr>
          <w:rFonts w:eastAsiaTheme="minorEastAsia"/>
          <w:sz w:val="28"/>
          <w:szCs w:val="22"/>
          <w:lang w:val="en-US" w:eastAsia="ko-KR"/>
        </w:rPr>
        <w:fldChar w:fldCharType="separate"/>
      </w:r>
      <w:r w:rsidR="008F3831">
        <w:rPr>
          <w:rFonts w:eastAsiaTheme="minorEastAsia"/>
          <w:sz w:val="28"/>
          <w:szCs w:val="22"/>
          <w:lang w:val="en-US" w:eastAsia="ko-KR"/>
        </w:rPr>
        <w:t>[3]</w:t>
      </w:r>
      <w:r w:rsidR="008F3831">
        <w:rPr>
          <w:rFonts w:eastAsiaTheme="minorEastAsia"/>
          <w:sz w:val="28"/>
          <w:szCs w:val="22"/>
          <w:lang w:val="en-US" w:eastAsia="ko-KR"/>
        </w:rPr>
        <w:fldChar w:fldCharType="end"/>
      </w:r>
      <w:r w:rsidR="00155393">
        <w:rPr>
          <w:rFonts w:eastAsiaTheme="minorEastAsia"/>
          <w:sz w:val="28"/>
          <w:szCs w:val="22"/>
          <w:lang w:val="en-US" w:eastAsia="ko-KR"/>
        </w:rPr>
        <w:fldChar w:fldCharType="begin"/>
      </w:r>
      <w:r w:rsidR="00155393">
        <w:rPr>
          <w:rFonts w:eastAsiaTheme="minorEastAsia"/>
          <w:sz w:val="28"/>
          <w:szCs w:val="22"/>
          <w:lang w:val="en-US" w:eastAsia="ko-KR"/>
        </w:rPr>
        <w:instrText xml:space="preserve"> REF _Ref504072894 \r \h </w:instrText>
      </w:r>
      <w:r w:rsidR="00155393">
        <w:rPr>
          <w:rFonts w:eastAsiaTheme="minorEastAsia"/>
          <w:sz w:val="28"/>
          <w:szCs w:val="22"/>
          <w:lang w:val="en-US" w:eastAsia="ko-KR"/>
        </w:rPr>
      </w:r>
      <w:r w:rsidR="00155393">
        <w:rPr>
          <w:rFonts w:eastAsiaTheme="minorEastAsia"/>
          <w:sz w:val="28"/>
          <w:szCs w:val="22"/>
          <w:lang w:val="en-US" w:eastAsia="ko-KR"/>
        </w:rPr>
        <w:fldChar w:fldCharType="separate"/>
      </w:r>
      <w:r w:rsidR="00155393">
        <w:rPr>
          <w:rFonts w:eastAsiaTheme="minorEastAsia"/>
          <w:sz w:val="28"/>
          <w:szCs w:val="22"/>
          <w:lang w:val="en-US" w:eastAsia="ko-KR"/>
        </w:rPr>
        <w:t>[4]</w:t>
      </w:r>
      <w:r w:rsidR="00155393">
        <w:rPr>
          <w:rFonts w:eastAsiaTheme="minorEastAsia"/>
          <w:sz w:val="28"/>
          <w:szCs w:val="22"/>
          <w:lang w:val="en-US" w:eastAsia="ko-KR"/>
        </w:rPr>
        <w:fldChar w:fldCharType="end"/>
      </w:r>
      <w:r w:rsidR="00B117DE">
        <w:rPr>
          <w:rFonts w:eastAsiaTheme="minorEastAsia"/>
          <w:sz w:val="28"/>
          <w:szCs w:val="22"/>
          <w:lang w:val="en-US" w:eastAsia="ko-KR"/>
        </w:rPr>
        <w:fldChar w:fldCharType="begin"/>
      </w:r>
      <w:r w:rsidR="00B117DE">
        <w:rPr>
          <w:rFonts w:eastAsiaTheme="minorEastAsia"/>
          <w:sz w:val="28"/>
          <w:szCs w:val="22"/>
          <w:lang w:val="en-US" w:eastAsia="ko-KR"/>
        </w:rPr>
        <w:instrText xml:space="preserve"> REF _Ref504091139 \r \h </w:instrText>
      </w:r>
      <w:r w:rsidR="00B117DE">
        <w:rPr>
          <w:rFonts w:eastAsiaTheme="minorEastAsia"/>
          <w:sz w:val="28"/>
          <w:szCs w:val="22"/>
          <w:lang w:val="en-US" w:eastAsia="ko-KR"/>
        </w:rPr>
      </w:r>
      <w:r w:rsidR="00B117DE">
        <w:rPr>
          <w:rFonts w:eastAsiaTheme="minorEastAsia"/>
          <w:sz w:val="28"/>
          <w:szCs w:val="22"/>
          <w:lang w:val="en-US" w:eastAsia="ko-KR"/>
        </w:rPr>
        <w:fldChar w:fldCharType="separate"/>
      </w:r>
      <w:r w:rsidR="00B117DE">
        <w:rPr>
          <w:rFonts w:eastAsiaTheme="minorEastAsia"/>
          <w:sz w:val="28"/>
          <w:szCs w:val="22"/>
          <w:lang w:val="en-US" w:eastAsia="ko-KR"/>
        </w:rPr>
        <w:t>[5]</w:t>
      </w:r>
      <w:r w:rsidR="00B117DE">
        <w:rPr>
          <w:rFonts w:eastAsiaTheme="minorEastAsia"/>
          <w:sz w:val="28"/>
          <w:szCs w:val="22"/>
          <w:lang w:val="en-US" w:eastAsia="ko-KR"/>
        </w:rPr>
        <w:fldChar w:fldCharType="end"/>
      </w:r>
      <w:r w:rsidR="00450894">
        <w:rPr>
          <w:rFonts w:eastAsiaTheme="minorEastAsia"/>
          <w:sz w:val="28"/>
          <w:szCs w:val="22"/>
          <w:lang w:val="en-US" w:eastAsia="ko-KR"/>
        </w:rPr>
        <w:fldChar w:fldCharType="begin"/>
      </w:r>
      <w:r w:rsidR="00450894">
        <w:rPr>
          <w:rFonts w:eastAsiaTheme="minorEastAsia"/>
          <w:sz w:val="28"/>
          <w:szCs w:val="22"/>
          <w:lang w:val="en-US" w:eastAsia="ko-KR"/>
        </w:rPr>
        <w:instrText xml:space="preserve"> REF _Ref504045172 \r \h </w:instrText>
      </w:r>
      <w:r w:rsidR="00450894">
        <w:rPr>
          <w:rFonts w:eastAsiaTheme="minorEastAsia"/>
          <w:sz w:val="28"/>
          <w:szCs w:val="22"/>
          <w:lang w:val="en-US" w:eastAsia="ko-KR"/>
        </w:rPr>
      </w:r>
      <w:r w:rsidR="00450894">
        <w:rPr>
          <w:rFonts w:eastAsiaTheme="minorEastAsia"/>
          <w:sz w:val="28"/>
          <w:szCs w:val="22"/>
          <w:lang w:val="en-US" w:eastAsia="ko-KR"/>
        </w:rPr>
        <w:fldChar w:fldCharType="separate"/>
      </w:r>
      <w:r w:rsidR="0030261F">
        <w:rPr>
          <w:rFonts w:eastAsiaTheme="minorEastAsia"/>
          <w:sz w:val="28"/>
          <w:szCs w:val="22"/>
          <w:lang w:val="en-US" w:eastAsia="ko-KR"/>
        </w:rPr>
        <w:t>[7]</w:t>
      </w:r>
      <w:r w:rsidR="00450894">
        <w:rPr>
          <w:rFonts w:eastAsiaTheme="minorEastAsia"/>
          <w:sz w:val="28"/>
          <w:szCs w:val="22"/>
          <w:lang w:val="en-US" w:eastAsia="ko-KR"/>
        </w:rPr>
        <w:fldChar w:fldCharType="end"/>
      </w:r>
      <w:r w:rsidR="00C36131">
        <w:rPr>
          <w:rFonts w:eastAsiaTheme="minorEastAsia"/>
          <w:sz w:val="28"/>
          <w:szCs w:val="22"/>
          <w:lang w:val="en-US" w:eastAsia="ko-KR"/>
        </w:rPr>
        <w:fldChar w:fldCharType="begin"/>
      </w:r>
      <w:r w:rsidR="00C36131">
        <w:rPr>
          <w:rFonts w:eastAsiaTheme="minorEastAsia"/>
          <w:sz w:val="28"/>
          <w:szCs w:val="22"/>
          <w:lang w:val="en-US" w:eastAsia="ko-KR"/>
        </w:rPr>
        <w:instrText xml:space="preserve"> REF _Ref504092044 \r \h </w:instrText>
      </w:r>
      <w:r w:rsidR="00C36131">
        <w:rPr>
          <w:rFonts w:eastAsiaTheme="minorEastAsia"/>
          <w:sz w:val="28"/>
          <w:szCs w:val="22"/>
          <w:lang w:val="en-US" w:eastAsia="ko-KR"/>
        </w:rPr>
      </w:r>
      <w:r w:rsidR="00C36131">
        <w:rPr>
          <w:rFonts w:eastAsiaTheme="minorEastAsia"/>
          <w:sz w:val="28"/>
          <w:szCs w:val="22"/>
          <w:lang w:val="en-US" w:eastAsia="ko-KR"/>
        </w:rPr>
        <w:fldChar w:fldCharType="separate"/>
      </w:r>
      <w:r w:rsidR="00C36131">
        <w:rPr>
          <w:rFonts w:eastAsiaTheme="minorEastAsia"/>
          <w:sz w:val="28"/>
          <w:szCs w:val="22"/>
          <w:lang w:val="en-US" w:eastAsia="ko-KR"/>
        </w:rPr>
        <w:t>[8]</w:t>
      </w:r>
      <w:r w:rsidR="00C36131">
        <w:rPr>
          <w:rFonts w:eastAsiaTheme="minorEastAsia"/>
          <w:sz w:val="28"/>
          <w:szCs w:val="22"/>
          <w:lang w:val="en-US" w:eastAsia="ko-KR"/>
        </w:rPr>
        <w:fldChar w:fldCharType="end"/>
      </w:r>
      <w:r w:rsidR="00133572">
        <w:rPr>
          <w:rFonts w:eastAsiaTheme="minorEastAsia"/>
          <w:sz w:val="28"/>
          <w:szCs w:val="22"/>
          <w:lang w:val="en-US" w:eastAsia="ko-KR"/>
        </w:rPr>
        <w:fldChar w:fldCharType="begin"/>
      </w:r>
      <w:r w:rsidR="00133572">
        <w:rPr>
          <w:rFonts w:eastAsiaTheme="minorEastAsia"/>
          <w:sz w:val="28"/>
          <w:szCs w:val="22"/>
          <w:lang w:val="en-US" w:eastAsia="ko-KR"/>
        </w:rPr>
        <w:instrText xml:space="preserve"> REF _Ref504123796 \r \h </w:instrText>
      </w:r>
      <w:r w:rsidR="00133572">
        <w:rPr>
          <w:rFonts w:eastAsiaTheme="minorEastAsia"/>
          <w:sz w:val="28"/>
          <w:szCs w:val="22"/>
          <w:lang w:val="en-US" w:eastAsia="ko-KR"/>
        </w:rPr>
      </w:r>
      <w:r w:rsidR="00133572">
        <w:rPr>
          <w:rFonts w:eastAsiaTheme="minorEastAsia"/>
          <w:sz w:val="28"/>
          <w:szCs w:val="22"/>
          <w:lang w:val="en-US" w:eastAsia="ko-KR"/>
        </w:rPr>
        <w:fldChar w:fldCharType="separate"/>
      </w:r>
      <w:r w:rsidR="00133572">
        <w:rPr>
          <w:rFonts w:eastAsiaTheme="minorEastAsia"/>
          <w:sz w:val="28"/>
          <w:szCs w:val="22"/>
          <w:lang w:val="en-US" w:eastAsia="ko-KR"/>
        </w:rPr>
        <w:t>[11]</w:t>
      </w:r>
      <w:r w:rsidR="00133572">
        <w:rPr>
          <w:rFonts w:eastAsiaTheme="minorEastAsia"/>
          <w:sz w:val="28"/>
          <w:szCs w:val="22"/>
          <w:lang w:val="en-US" w:eastAsia="ko-KR"/>
        </w:rPr>
        <w:fldChar w:fldCharType="end"/>
      </w:r>
      <w:r w:rsidR="004159BF">
        <w:rPr>
          <w:rFonts w:eastAsiaTheme="minorEastAsia"/>
          <w:sz w:val="28"/>
          <w:szCs w:val="22"/>
          <w:lang w:val="en-US" w:eastAsia="ko-KR"/>
        </w:rPr>
        <w:fldChar w:fldCharType="begin"/>
      </w:r>
      <w:r w:rsidR="004159BF">
        <w:rPr>
          <w:rFonts w:eastAsiaTheme="minorEastAsia"/>
          <w:sz w:val="28"/>
          <w:szCs w:val="22"/>
          <w:lang w:val="en-US" w:eastAsia="ko-KR"/>
        </w:rPr>
        <w:instrText xml:space="preserve"> REF _Ref504124483 \r \h </w:instrText>
      </w:r>
      <w:r w:rsidR="004159BF">
        <w:rPr>
          <w:rFonts w:eastAsiaTheme="minorEastAsia"/>
          <w:sz w:val="28"/>
          <w:szCs w:val="22"/>
          <w:lang w:val="en-US" w:eastAsia="ko-KR"/>
        </w:rPr>
      </w:r>
      <w:r w:rsidR="004159BF">
        <w:rPr>
          <w:rFonts w:eastAsiaTheme="minorEastAsia"/>
          <w:sz w:val="28"/>
          <w:szCs w:val="22"/>
          <w:lang w:val="en-US" w:eastAsia="ko-KR"/>
        </w:rPr>
        <w:fldChar w:fldCharType="separate"/>
      </w:r>
      <w:r w:rsidR="004159BF">
        <w:rPr>
          <w:rFonts w:eastAsiaTheme="minorEastAsia"/>
          <w:sz w:val="28"/>
          <w:szCs w:val="22"/>
          <w:lang w:val="en-US" w:eastAsia="ko-KR"/>
        </w:rPr>
        <w:t>[12]</w:t>
      </w:r>
      <w:r w:rsidR="004159BF">
        <w:rPr>
          <w:rFonts w:eastAsiaTheme="minorEastAsia"/>
          <w:sz w:val="28"/>
          <w:szCs w:val="22"/>
          <w:lang w:val="en-US" w:eastAsia="ko-KR"/>
        </w:rPr>
        <w:fldChar w:fldCharType="end"/>
      </w:r>
      <w:r w:rsidR="0091572A">
        <w:rPr>
          <w:rFonts w:eastAsiaTheme="minorEastAsia"/>
          <w:sz w:val="28"/>
          <w:szCs w:val="22"/>
          <w:lang w:val="en-US" w:eastAsia="ko-KR"/>
        </w:rPr>
        <w:fldChar w:fldCharType="begin"/>
      </w:r>
      <w:r w:rsidR="0091572A">
        <w:rPr>
          <w:rFonts w:eastAsiaTheme="minorEastAsia"/>
          <w:sz w:val="28"/>
          <w:szCs w:val="22"/>
          <w:lang w:val="en-US" w:eastAsia="ko-KR"/>
        </w:rPr>
        <w:instrText xml:space="preserve"> REF _Ref504131022 \r \h </w:instrText>
      </w:r>
      <w:r w:rsidR="0091572A">
        <w:rPr>
          <w:rFonts w:eastAsiaTheme="minorEastAsia"/>
          <w:sz w:val="28"/>
          <w:szCs w:val="22"/>
          <w:lang w:val="en-US" w:eastAsia="ko-KR"/>
        </w:rPr>
      </w:r>
      <w:r w:rsidR="0091572A">
        <w:rPr>
          <w:rFonts w:eastAsiaTheme="minorEastAsia"/>
          <w:sz w:val="28"/>
          <w:szCs w:val="22"/>
          <w:lang w:val="en-US" w:eastAsia="ko-KR"/>
        </w:rPr>
        <w:fldChar w:fldCharType="separate"/>
      </w:r>
      <w:r w:rsidR="0091572A">
        <w:rPr>
          <w:rFonts w:eastAsiaTheme="minorEastAsia"/>
          <w:sz w:val="28"/>
          <w:szCs w:val="22"/>
          <w:lang w:val="en-US" w:eastAsia="ko-KR"/>
        </w:rPr>
        <w:t>[13]</w:t>
      </w:r>
      <w:r w:rsidR="0091572A">
        <w:rPr>
          <w:rFonts w:eastAsiaTheme="minorEastAsia"/>
          <w:sz w:val="28"/>
          <w:szCs w:val="22"/>
          <w:lang w:val="en-US" w:eastAsia="ko-KR"/>
        </w:rPr>
        <w:fldChar w:fldCharType="end"/>
      </w:r>
      <w:r w:rsidR="0091572A">
        <w:rPr>
          <w:rFonts w:eastAsiaTheme="minorEastAsia"/>
          <w:sz w:val="28"/>
          <w:szCs w:val="22"/>
          <w:lang w:val="en-US" w:eastAsia="ko-KR"/>
        </w:rPr>
        <w:fldChar w:fldCharType="begin"/>
      </w:r>
      <w:r w:rsidR="0091572A">
        <w:rPr>
          <w:rFonts w:eastAsiaTheme="minorEastAsia"/>
          <w:sz w:val="28"/>
          <w:szCs w:val="22"/>
          <w:lang w:val="en-US" w:eastAsia="ko-KR"/>
        </w:rPr>
        <w:instrText xml:space="preserve"> REF _Ref504131064 \r \h </w:instrText>
      </w:r>
      <w:r w:rsidR="0091572A">
        <w:rPr>
          <w:rFonts w:eastAsiaTheme="minorEastAsia"/>
          <w:sz w:val="28"/>
          <w:szCs w:val="22"/>
          <w:lang w:val="en-US" w:eastAsia="ko-KR"/>
        </w:rPr>
      </w:r>
      <w:r w:rsidR="0091572A">
        <w:rPr>
          <w:rFonts w:eastAsiaTheme="minorEastAsia"/>
          <w:sz w:val="28"/>
          <w:szCs w:val="22"/>
          <w:lang w:val="en-US" w:eastAsia="ko-KR"/>
        </w:rPr>
        <w:fldChar w:fldCharType="separate"/>
      </w:r>
      <w:r w:rsidR="0091572A">
        <w:rPr>
          <w:rFonts w:eastAsiaTheme="minorEastAsia"/>
          <w:sz w:val="28"/>
          <w:szCs w:val="22"/>
          <w:lang w:val="en-US" w:eastAsia="ko-KR"/>
        </w:rPr>
        <w:t>[14]</w:t>
      </w:r>
      <w:r w:rsidR="0091572A">
        <w:rPr>
          <w:rFonts w:eastAsiaTheme="minorEastAsia"/>
          <w:sz w:val="28"/>
          <w:szCs w:val="22"/>
          <w:lang w:val="en-US" w:eastAsia="ko-KR"/>
        </w:rPr>
        <w:fldChar w:fldCharType="end"/>
      </w:r>
    </w:p>
    <w:p w14:paraId="4050E392" w14:textId="77777777" w:rsidR="00025519" w:rsidRPr="00F76B17" w:rsidRDefault="00450894" w:rsidP="00D712D9">
      <w:pPr>
        <w:rPr>
          <w:rFonts w:eastAsiaTheme="minorEastAsia"/>
          <w:sz w:val="22"/>
          <w:szCs w:val="22"/>
          <w:lang w:eastAsia="ko-KR"/>
        </w:rPr>
      </w:pPr>
      <w:r>
        <w:rPr>
          <w:rFonts w:eastAsiaTheme="minorEastAsia"/>
          <w:sz w:val="22"/>
          <w:szCs w:val="22"/>
          <w:lang w:eastAsia="ko-KR"/>
        </w:rPr>
        <w:t xml:space="preserve">The default SS-RSSI definition has not been concluded in RAN1. RAN4 has provide their </w:t>
      </w:r>
      <w:r w:rsidR="00025519">
        <w:rPr>
          <w:rFonts w:eastAsiaTheme="minorEastAsia"/>
          <w:sz w:val="22"/>
          <w:szCs w:val="22"/>
          <w:lang w:eastAsia="ko-KR"/>
        </w:rPr>
        <w:t>.</w:t>
      </w:r>
      <w:r>
        <w:rPr>
          <w:rFonts w:eastAsiaTheme="minorEastAsia"/>
          <w:sz w:val="22"/>
          <w:szCs w:val="22"/>
          <w:lang w:eastAsia="ko-KR"/>
        </w:rPr>
        <w:t>recommendation for SS-RSSI in</w:t>
      </w:r>
      <w:r w:rsidR="0030261F">
        <w:rPr>
          <w:rFonts w:eastAsiaTheme="minorEastAsia"/>
          <w:sz w:val="22"/>
          <w:szCs w:val="22"/>
          <w:lang w:eastAsia="ko-KR"/>
        </w:rPr>
        <w:t xml:space="preserve"> </w:t>
      </w:r>
      <w:r w:rsidR="0030261F">
        <w:rPr>
          <w:rFonts w:eastAsiaTheme="minorEastAsia"/>
          <w:sz w:val="22"/>
          <w:szCs w:val="22"/>
          <w:lang w:eastAsia="ko-KR"/>
        </w:rPr>
        <w:fldChar w:fldCharType="begin"/>
      </w:r>
      <w:r w:rsidR="0030261F">
        <w:rPr>
          <w:rFonts w:eastAsiaTheme="minorEastAsia"/>
          <w:sz w:val="22"/>
          <w:szCs w:val="22"/>
          <w:lang w:eastAsia="ko-KR"/>
        </w:rPr>
        <w:instrText xml:space="preserve"> REF _Ref504045237 \r \h </w:instrText>
      </w:r>
      <w:r w:rsidR="0030261F">
        <w:rPr>
          <w:rFonts w:eastAsiaTheme="minorEastAsia"/>
          <w:sz w:val="22"/>
          <w:szCs w:val="22"/>
          <w:lang w:eastAsia="ko-KR"/>
        </w:rPr>
      </w:r>
      <w:r w:rsidR="0030261F">
        <w:rPr>
          <w:rFonts w:eastAsiaTheme="minorEastAsia"/>
          <w:sz w:val="22"/>
          <w:szCs w:val="22"/>
          <w:lang w:eastAsia="ko-KR"/>
        </w:rPr>
        <w:fldChar w:fldCharType="separate"/>
      </w:r>
      <w:r w:rsidR="0030261F">
        <w:rPr>
          <w:rFonts w:eastAsiaTheme="minorEastAsia"/>
          <w:sz w:val="22"/>
          <w:szCs w:val="22"/>
          <w:lang w:eastAsia="ko-KR"/>
        </w:rPr>
        <w:t>[1]</w:t>
      </w:r>
      <w:r w:rsidR="0030261F">
        <w:rPr>
          <w:rFonts w:eastAsiaTheme="minorEastAsia"/>
          <w:sz w:val="22"/>
          <w:szCs w:val="22"/>
          <w:lang w:eastAsia="ko-KR"/>
        </w:rPr>
        <w:fldChar w:fldCharType="end"/>
      </w:r>
      <w:r>
        <w:rPr>
          <w:rFonts w:eastAsiaTheme="minorEastAsia"/>
          <w:sz w:val="22"/>
          <w:szCs w:val="22"/>
          <w:lang w:eastAsia="ko-KR"/>
        </w:rPr>
        <w:t>.</w:t>
      </w:r>
    </w:p>
    <w:p w14:paraId="7A3725E3" w14:textId="77777777" w:rsidR="0046119E" w:rsidRDefault="0046119E" w:rsidP="0046119E">
      <w:pPr>
        <w:rPr>
          <w:rFonts w:eastAsiaTheme="minorEastAsia"/>
          <w:sz w:val="22"/>
          <w:szCs w:val="22"/>
          <w:lang w:eastAsia="ko-KR"/>
        </w:rPr>
      </w:pPr>
    </w:p>
    <w:p w14:paraId="30B56B1B" w14:textId="77777777" w:rsidR="0046119E" w:rsidRDefault="00B10AC0" w:rsidP="0046119E">
      <w:pPr>
        <w:rPr>
          <w:rFonts w:eastAsiaTheme="minorEastAsia"/>
          <w:sz w:val="22"/>
          <w:szCs w:val="22"/>
          <w:lang w:eastAsia="ko-KR"/>
        </w:rPr>
      </w:pPr>
      <w:r>
        <w:rPr>
          <w:rFonts w:eastAsiaTheme="minorEastAsia"/>
          <w:sz w:val="22"/>
          <w:szCs w:val="22"/>
          <w:highlight w:val="yellow"/>
          <w:lang w:eastAsia="ko-KR"/>
        </w:rPr>
        <w:t xml:space="preserve">Dow-select from the following </w:t>
      </w:r>
      <w:r w:rsidR="00B40F56">
        <w:rPr>
          <w:rFonts w:eastAsiaTheme="minorEastAsia"/>
          <w:sz w:val="22"/>
          <w:szCs w:val="22"/>
          <w:highlight w:val="yellow"/>
          <w:lang w:eastAsia="ko-KR"/>
        </w:rPr>
        <w:t>proposals</w:t>
      </w:r>
      <w:r w:rsidR="0046119E" w:rsidRPr="007C73DE">
        <w:rPr>
          <w:rFonts w:eastAsiaTheme="minorEastAsia"/>
          <w:sz w:val="22"/>
          <w:szCs w:val="22"/>
          <w:highlight w:val="yellow"/>
          <w:lang w:eastAsia="ko-KR"/>
        </w:rPr>
        <w:t>:</w:t>
      </w:r>
    </w:p>
    <w:p w14:paraId="3ADAA52E" w14:textId="77777777" w:rsidR="00450894" w:rsidRDefault="00450894" w:rsidP="00450894">
      <w:pPr>
        <w:pStyle w:val="ListParagraph"/>
        <w:numPr>
          <w:ilvl w:val="0"/>
          <w:numId w:val="36"/>
        </w:numPr>
        <w:rPr>
          <w:rFonts w:ascii="Times New Roman" w:eastAsiaTheme="minorEastAsia" w:hAnsi="Times New Roman"/>
          <w:lang w:eastAsia="ko-KR"/>
        </w:rPr>
      </w:pPr>
      <w:r w:rsidRPr="00450894">
        <w:rPr>
          <w:rFonts w:ascii="Times New Roman" w:eastAsiaTheme="minorEastAsia" w:hAnsi="Times New Roman"/>
          <w:lang w:eastAsia="ko-KR"/>
        </w:rPr>
        <w:t>SS-RSSI default time-domain measurement resources are all OFDM symbols within the set o</w:t>
      </w:r>
      <w:r>
        <w:rPr>
          <w:rFonts w:ascii="Times New Roman" w:eastAsiaTheme="minorEastAsia" w:hAnsi="Times New Roman"/>
          <w:lang w:eastAsia="ko-KR"/>
        </w:rPr>
        <w:t>f slots within the SMTC window.</w:t>
      </w:r>
    </w:p>
    <w:p w14:paraId="70FF9C4A" w14:textId="77777777" w:rsidR="00450894" w:rsidRDefault="00450894" w:rsidP="00450894">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Huawei</w:t>
      </w:r>
    </w:p>
    <w:p w14:paraId="191BC722" w14:textId="77777777" w:rsidR="00450894" w:rsidRDefault="00450894" w:rsidP="0011182B">
      <w:pPr>
        <w:pStyle w:val="ListParagraph"/>
        <w:numPr>
          <w:ilvl w:val="0"/>
          <w:numId w:val="36"/>
        </w:numPr>
        <w:rPr>
          <w:rFonts w:ascii="Times New Roman" w:eastAsiaTheme="minorEastAsia" w:hAnsi="Times New Roman"/>
          <w:lang w:eastAsia="ko-KR"/>
        </w:rPr>
      </w:pPr>
      <w:r w:rsidRPr="00450894">
        <w:rPr>
          <w:rFonts w:ascii="Times New Roman" w:eastAsiaTheme="minorEastAsia" w:hAnsi="Times New Roman"/>
          <w:lang w:eastAsia="ko-KR"/>
        </w:rPr>
        <w:t>RSSI comprises the linear average of the total received power (in [W]) observed over time duration TRSSI, in the measurement bandwidth, over N number of resource blocks by the UE from all sources, including co-channel serving and non-serving cells, adjacent channel interference, thermal noise etc. The time duration, TRSSI, is defined as follows: TRSSI=  Configured SMTC measurement window (if gap is not used), TRSSI=  Overlapped time span between configured SMTC measurement window and minimum measurement time within measurement gap (if gap is used)</w:t>
      </w:r>
    </w:p>
    <w:p w14:paraId="59B32DC1" w14:textId="77777777" w:rsidR="00450894" w:rsidRDefault="00450894" w:rsidP="00450894">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RAN4 recommendation, supported by Intel</w:t>
      </w:r>
      <w:r w:rsidR="00155393">
        <w:rPr>
          <w:rFonts w:ascii="Times New Roman" w:eastAsiaTheme="minorEastAsia" w:hAnsi="Times New Roman"/>
          <w:lang w:eastAsia="ko-KR"/>
        </w:rPr>
        <w:t>, Mediatek</w:t>
      </w:r>
      <w:r w:rsidR="006A2425">
        <w:rPr>
          <w:rFonts w:ascii="Times New Roman" w:eastAsiaTheme="minorEastAsia" w:hAnsi="Times New Roman"/>
          <w:lang w:eastAsia="ko-KR"/>
        </w:rPr>
        <w:t>, NTT Docomo</w:t>
      </w:r>
    </w:p>
    <w:p w14:paraId="49EF2D1D" w14:textId="77777777" w:rsidR="00450894" w:rsidRDefault="008F3831" w:rsidP="008F3831">
      <w:pPr>
        <w:pStyle w:val="ListParagraph"/>
        <w:numPr>
          <w:ilvl w:val="0"/>
          <w:numId w:val="36"/>
        </w:numPr>
        <w:rPr>
          <w:rFonts w:ascii="Times New Roman" w:eastAsiaTheme="minorEastAsia" w:hAnsi="Times New Roman"/>
          <w:lang w:eastAsia="ko-KR"/>
        </w:rPr>
      </w:pPr>
      <w:r w:rsidRPr="008F3831">
        <w:rPr>
          <w:rFonts w:ascii="Times New Roman" w:eastAsiaTheme="minorEastAsia" w:hAnsi="Times New Roman"/>
          <w:lang w:eastAsia="ko-KR"/>
        </w:rPr>
        <w:t>Default RSSI time-domain measurement resource should be t</w:t>
      </w:r>
      <w:r>
        <w:rPr>
          <w:rFonts w:ascii="Times New Roman" w:eastAsiaTheme="minorEastAsia" w:hAnsi="Times New Roman"/>
          <w:lang w:eastAsia="ko-KR"/>
        </w:rPr>
        <w:t>he OFDM symbols before the SSBs</w:t>
      </w:r>
    </w:p>
    <w:p w14:paraId="77A28FDE" w14:textId="77777777" w:rsidR="008F3831" w:rsidRDefault="008F3831" w:rsidP="008F3831">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ZTE, Sanechips</w:t>
      </w:r>
    </w:p>
    <w:p w14:paraId="32762BCA" w14:textId="77777777" w:rsidR="00B10AC0" w:rsidRDefault="00B117DE" w:rsidP="00B117DE">
      <w:pPr>
        <w:pStyle w:val="ListParagraph"/>
        <w:numPr>
          <w:ilvl w:val="0"/>
          <w:numId w:val="36"/>
        </w:numPr>
        <w:rPr>
          <w:rFonts w:ascii="Times New Roman" w:eastAsiaTheme="minorEastAsia" w:hAnsi="Times New Roman"/>
          <w:lang w:eastAsia="ko-KR"/>
        </w:rPr>
      </w:pPr>
      <w:r w:rsidRPr="00B117DE">
        <w:rPr>
          <w:rFonts w:ascii="Times New Roman" w:eastAsiaTheme="minorEastAsia" w:hAnsi="Times New Roman"/>
          <w:lang w:eastAsia="ko-KR"/>
        </w:rPr>
        <w:t>For the default RSSI time-domain measurement resource, the RSSI is measured over all the OFDM symbols within the slot where SS blocks detected, excluding the detected SSB symbols and the flexible or uplink symbols.</w:t>
      </w:r>
    </w:p>
    <w:p w14:paraId="7A7AACD6" w14:textId="77777777" w:rsidR="00B117DE" w:rsidRDefault="00B117DE" w:rsidP="00B117D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Vivo</w:t>
      </w:r>
    </w:p>
    <w:p w14:paraId="4F458062" w14:textId="77777777" w:rsidR="00C36131" w:rsidRDefault="00C36131" w:rsidP="00C36131">
      <w:pPr>
        <w:pStyle w:val="ListParagraph"/>
        <w:numPr>
          <w:ilvl w:val="0"/>
          <w:numId w:val="36"/>
        </w:numPr>
        <w:rPr>
          <w:rFonts w:ascii="Times New Roman" w:eastAsiaTheme="minorEastAsia" w:hAnsi="Times New Roman"/>
          <w:lang w:eastAsia="ko-KR"/>
        </w:rPr>
      </w:pPr>
      <w:r w:rsidRPr="00C36131">
        <w:rPr>
          <w:rFonts w:ascii="Times New Roman" w:eastAsiaTheme="minorEastAsia" w:hAnsi="Times New Roman"/>
          <w:lang w:eastAsia="ko-KR"/>
        </w:rPr>
        <w:t>1, 2 or 4 OFDM symbols prior to the detected SSB in half-slot level could be considered as the RSSI measurement resources, and the number of the OFDM symbols depends on the SS/PBCH sub-carrier spacing and/or SS/PBCH composition pattern.</w:t>
      </w:r>
    </w:p>
    <w:p w14:paraId="385B0625" w14:textId="77777777" w:rsidR="00C36131" w:rsidRDefault="00C36131" w:rsidP="00C36131">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LGE</w:t>
      </w:r>
    </w:p>
    <w:p w14:paraId="17078B6A" w14:textId="77777777" w:rsidR="004159BF" w:rsidRDefault="004159BF" w:rsidP="004159BF">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D</w:t>
      </w:r>
      <w:r w:rsidRPr="004159BF">
        <w:rPr>
          <w:rFonts w:ascii="Times New Roman" w:eastAsiaTheme="minorEastAsia" w:hAnsi="Times New Roman"/>
          <w:lang w:eastAsia="ko-KR"/>
        </w:rPr>
        <w:t>etermine the time domain resources based on the presence of SS blocks in slot.</w:t>
      </w:r>
    </w:p>
    <w:p w14:paraId="177C3069" w14:textId="77777777" w:rsidR="004159BF" w:rsidRDefault="004159BF" w:rsidP="004159BF">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Nokia</w:t>
      </w:r>
    </w:p>
    <w:p w14:paraId="1259E9E3" w14:textId="77777777" w:rsidR="000215CC" w:rsidRDefault="000215CC" w:rsidP="000215CC">
      <w:pPr>
        <w:pStyle w:val="ListParagraph"/>
        <w:numPr>
          <w:ilvl w:val="0"/>
          <w:numId w:val="36"/>
        </w:numPr>
        <w:rPr>
          <w:rFonts w:ascii="Times New Roman" w:eastAsiaTheme="minorEastAsia" w:hAnsi="Times New Roman"/>
          <w:lang w:eastAsia="ko-KR"/>
        </w:rPr>
      </w:pPr>
      <w:r w:rsidRPr="000215CC">
        <w:rPr>
          <w:rFonts w:ascii="Times New Roman" w:eastAsiaTheme="minorEastAsia" w:hAnsi="Times New Roman"/>
          <w:lang w:eastAsia="ko-KR"/>
        </w:rPr>
        <w:lastRenderedPageBreak/>
        <w:t>Union of OFDM symbols {0, 1} and OFDM symbols before a detected SSB in each half slot containing the detected SSB, where the slot timing is defined according to the detected SSBs shall be adopted for default RSSI time-domain measurement resource</w:t>
      </w:r>
    </w:p>
    <w:p w14:paraId="1E6E76B8" w14:textId="77777777" w:rsidR="000215CC" w:rsidRDefault="000215CC" w:rsidP="000215C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OPPO</w:t>
      </w:r>
    </w:p>
    <w:p w14:paraId="0ECD2EBD" w14:textId="77777777" w:rsidR="0091572A" w:rsidRDefault="0091572A" w:rsidP="0091572A">
      <w:pPr>
        <w:pStyle w:val="ListParagraph"/>
        <w:numPr>
          <w:ilvl w:val="0"/>
          <w:numId w:val="36"/>
        </w:numPr>
        <w:rPr>
          <w:rFonts w:ascii="Times New Roman" w:eastAsiaTheme="minorEastAsia" w:hAnsi="Times New Roman"/>
          <w:lang w:eastAsia="ko-KR"/>
        </w:rPr>
      </w:pPr>
      <w:r w:rsidRPr="0091572A">
        <w:rPr>
          <w:rFonts w:ascii="Times New Roman" w:eastAsiaTheme="minorEastAsia" w:hAnsi="Times New Roman"/>
          <w:lang w:eastAsia="ko-KR"/>
        </w:rPr>
        <w:t>UE can select any N OFDM symbols per each detected SS block within the SMTC window.</w:t>
      </w:r>
    </w:p>
    <w:p w14:paraId="7086BD7B" w14:textId="77777777" w:rsidR="0091572A" w:rsidRDefault="0091572A" w:rsidP="0091572A">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Qualcomm</w:t>
      </w:r>
    </w:p>
    <w:p w14:paraId="7C201A0E" w14:textId="77777777" w:rsidR="0091572A" w:rsidRPr="0091572A" w:rsidRDefault="0091572A" w:rsidP="0091572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w:t>
      </w:r>
      <w:r w:rsidRPr="0091572A">
        <w:rPr>
          <w:rFonts w:ascii="Times New Roman" w:eastAsiaTheme="minorEastAsia" w:hAnsi="Times New Roman"/>
          <w:lang w:eastAsia="ko-KR"/>
        </w:rPr>
        <w:t>irst 2 OFDM symbols in the slot where SSB is detected.</w:t>
      </w:r>
    </w:p>
    <w:p w14:paraId="76948D62" w14:textId="77777777" w:rsidR="0091572A" w:rsidRPr="00450894" w:rsidRDefault="0091572A" w:rsidP="0091572A">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Ericsson</w:t>
      </w:r>
    </w:p>
    <w:p w14:paraId="3C00E402" w14:textId="77777777" w:rsidR="0046119E" w:rsidRDefault="0046119E" w:rsidP="00D712D9">
      <w:pPr>
        <w:rPr>
          <w:rFonts w:eastAsiaTheme="minorEastAsia"/>
          <w:sz w:val="22"/>
          <w:szCs w:val="22"/>
          <w:lang w:eastAsia="ko-KR"/>
        </w:rPr>
      </w:pPr>
    </w:p>
    <w:p w14:paraId="093800DD" w14:textId="77777777" w:rsidR="0046119E" w:rsidRDefault="00EC3343" w:rsidP="00D712D9">
      <w:pPr>
        <w:rPr>
          <w:rFonts w:eastAsiaTheme="minorEastAsia"/>
          <w:sz w:val="22"/>
          <w:szCs w:val="22"/>
          <w:lang w:eastAsia="ko-KR"/>
        </w:rPr>
      </w:pPr>
      <w:r w:rsidRPr="00EC3343">
        <w:rPr>
          <w:rFonts w:eastAsiaTheme="minorEastAsia"/>
          <w:sz w:val="22"/>
          <w:szCs w:val="22"/>
          <w:highlight w:val="yellow"/>
          <w:lang w:eastAsia="ko-KR"/>
        </w:rPr>
        <w:t>Continue discussions on the following proposals:</w:t>
      </w:r>
    </w:p>
    <w:p w14:paraId="4485D37C" w14:textId="77777777" w:rsidR="00270EB1" w:rsidRDefault="00270EB1" w:rsidP="00270EB1">
      <w:pPr>
        <w:pStyle w:val="ListParagraph"/>
        <w:numPr>
          <w:ilvl w:val="0"/>
          <w:numId w:val="36"/>
        </w:numPr>
        <w:rPr>
          <w:rFonts w:ascii="Times New Roman" w:eastAsiaTheme="minorEastAsia" w:hAnsi="Times New Roman"/>
          <w:lang w:eastAsia="ko-KR"/>
        </w:rPr>
      </w:pPr>
      <w:r w:rsidRPr="00B10AC0">
        <w:rPr>
          <w:rFonts w:ascii="Times New Roman" w:eastAsiaTheme="minorEastAsia" w:hAnsi="Times New Roman"/>
          <w:lang w:eastAsia="ko-KR"/>
        </w:rPr>
        <w:t>UE is not expected to measure NR Car</w:t>
      </w:r>
      <w:r w:rsidR="003A7B8E">
        <w:rPr>
          <w:rFonts w:ascii="Times New Roman" w:eastAsiaTheme="minorEastAsia" w:hAnsi="Times New Roman"/>
          <w:lang w:eastAsia="ko-KR"/>
        </w:rPr>
        <w:t>rier RSSI on its own UL symbols (Mediatek)</w:t>
      </w:r>
    </w:p>
    <w:p w14:paraId="5D0F1489" w14:textId="77777777" w:rsidR="004C5CDA" w:rsidRDefault="00270EB1" w:rsidP="004C5CD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W</w:t>
      </w:r>
      <w:r w:rsidR="004C5CDA" w:rsidRPr="004C5CDA">
        <w:rPr>
          <w:rFonts w:ascii="Times New Roman" w:eastAsiaTheme="minorEastAsia" w:hAnsi="Times New Roman"/>
          <w:lang w:eastAsia="ko-KR"/>
        </w:rPr>
        <w:t>hen SS-RSSI-Measurement Slot/Symbol is configured, UE can assume the slot timing and symbol timing are referenced to the frame boundary of serving cell or any of detected cells on that carrier.</w:t>
      </w:r>
      <w:r w:rsidR="003A7B8E">
        <w:rPr>
          <w:rFonts w:ascii="Times New Roman" w:eastAsiaTheme="minorEastAsia" w:hAnsi="Times New Roman"/>
          <w:lang w:eastAsia="ko-KR"/>
        </w:rPr>
        <w:t xml:space="preserve"> (Mediatek)</w:t>
      </w:r>
    </w:p>
    <w:p w14:paraId="2693B977" w14:textId="77777777" w:rsidR="00C74172" w:rsidRPr="004C5CDA" w:rsidRDefault="00C74172" w:rsidP="00C74172">
      <w:pPr>
        <w:pStyle w:val="ListParagraph"/>
        <w:numPr>
          <w:ilvl w:val="0"/>
          <w:numId w:val="36"/>
        </w:numPr>
        <w:rPr>
          <w:rFonts w:ascii="Times New Roman" w:eastAsiaTheme="minorEastAsia" w:hAnsi="Times New Roman"/>
          <w:lang w:eastAsia="ko-KR"/>
        </w:rPr>
      </w:pPr>
      <w:r w:rsidRPr="00C74172">
        <w:rPr>
          <w:rFonts w:ascii="Times New Roman" w:eastAsiaTheme="minorEastAsia" w:hAnsi="Times New Roman"/>
          <w:lang w:eastAsia="ko-KR"/>
        </w:rPr>
        <w:t>The symbol &amp; slot boundary for neighbour cell measurement is obtained from the detected SS/PBCH block corresponding to the target cell. All resources configured for RSSI measurement are used for RSSI measurement regardless of the slot/symbol location of the detected SS/PBCH block</w:t>
      </w:r>
      <w:r>
        <w:rPr>
          <w:rFonts w:ascii="Times New Roman" w:eastAsiaTheme="minorEastAsia" w:hAnsi="Times New Roman"/>
          <w:lang w:eastAsia="ko-KR"/>
        </w:rPr>
        <w:t>. (LGE)</w:t>
      </w:r>
    </w:p>
    <w:p w14:paraId="0C3EE113" w14:textId="77777777" w:rsidR="00450894" w:rsidRDefault="00450894" w:rsidP="00D712D9">
      <w:pPr>
        <w:rPr>
          <w:rFonts w:eastAsiaTheme="minorEastAsia"/>
          <w:sz w:val="22"/>
          <w:szCs w:val="22"/>
          <w:lang w:eastAsia="ko-KR"/>
        </w:rPr>
      </w:pPr>
    </w:p>
    <w:p w14:paraId="634D5D62" w14:textId="77777777" w:rsidR="00183F3F" w:rsidRDefault="00183F3F" w:rsidP="00D712D9">
      <w:pPr>
        <w:rPr>
          <w:rFonts w:eastAsiaTheme="minorEastAsia"/>
          <w:sz w:val="22"/>
          <w:szCs w:val="22"/>
          <w:lang w:eastAsia="ko-KR"/>
        </w:rPr>
      </w:pPr>
    </w:p>
    <w:p w14:paraId="2A045D62" w14:textId="77777777" w:rsidR="0030261F" w:rsidRPr="00F76B17" w:rsidRDefault="0030261F" w:rsidP="0030261F">
      <w:pPr>
        <w:pStyle w:val="Heading2"/>
        <w:rPr>
          <w:rFonts w:eastAsiaTheme="minorEastAsia"/>
          <w:sz w:val="28"/>
          <w:szCs w:val="22"/>
          <w:lang w:val="en-US" w:eastAsia="ko-KR"/>
        </w:rPr>
      </w:pPr>
      <w:r w:rsidRPr="00F76B17">
        <w:rPr>
          <w:rFonts w:eastAsiaTheme="minorEastAsia"/>
          <w:sz w:val="28"/>
          <w:szCs w:val="22"/>
          <w:lang w:val="en-US" w:eastAsia="ko-KR"/>
        </w:rPr>
        <w:t>2.</w:t>
      </w:r>
      <w:r w:rsidR="005B2CEF">
        <w:rPr>
          <w:rFonts w:eastAsiaTheme="minorEastAsia"/>
          <w:sz w:val="28"/>
          <w:szCs w:val="22"/>
          <w:lang w:val="en-US" w:eastAsia="ko-KR"/>
        </w:rPr>
        <w:t>2</w:t>
      </w:r>
      <w:r w:rsidRPr="00F76B17">
        <w:rPr>
          <w:rFonts w:eastAsiaTheme="minorEastAsia"/>
          <w:sz w:val="28"/>
          <w:szCs w:val="22"/>
          <w:lang w:val="en-US" w:eastAsia="ko-KR"/>
        </w:rPr>
        <w:t xml:space="preserve"> </w:t>
      </w:r>
      <w:r>
        <w:rPr>
          <w:rFonts w:eastAsiaTheme="minorEastAsia"/>
          <w:sz w:val="28"/>
          <w:szCs w:val="22"/>
          <w:lang w:val="en-US" w:eastAsia="ko-KR"/>
        </w:rPr>
        <w:t xml:space="preserve">Removal of 240kHz SCS support CSI-RS for L3 mobility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_Ref504045228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047F37D8" w14:textId="77777777" w:rsidR="00450894" w:rsidRDefault="0030261F" w:rsidP="0030261F">
      <w:pPr>
        <w:rPr>
          <w:rFonts w:eastAsiaTheme="minorEastAsia"/>
          <w:sz w:val="22"/>
          <w:szCs w:val="22"/>
          <w:lang w:eastAsia="ko-KR"/>
        </w:rPr>
      </w:pPr>
      <w:r w:rsidRPr="0030261F">
        <w:rPr>
          <w:rFonts w:eastAsiaTheme="minorEastAsia"/>
          <w:sz w:val="22"/>
          <w:szCs w:val="22"/>
          <w:lang w:eastAsia="ko-KR"/>
        </w:rPr>
        <w:t xml:space="preserve">Currently, </w:t>
      </w:r>
      <w:r>
        <w:rPr>
          <w:rFonts w:eastAsiaTheme="minorEastAsia"/>
          <w:sz w:val="22"/>
          <w:szCs w:val="22"/>
          <w:lang w:eastAsia="ko-KR"/>
        </w:rPr>
        <w:t xml:space="preserve">240kHz SCS for </w:t>
      </w:r>
      <w:r w:rsidRPr="0030261F">
        <w:rPr>
          <w:rFonts w:eastAsiaTheme="minorEastAsia"/>
          <w:sz w:val="22"/>
          <w:szCs w:val="22"/>
          <w:lang w:eastAsia="ko-KR"/>
        </w:rPr>
        <w:t xml:space="preserve">PDCCH and PDSCH </w:t>
      </w:r>
      <w:r>
        <w:rPr>
          <w:rFonts w:eastAsiaTheme="minorEastAsia"/>
          <w:sz w:val="22"/>
          <w:szCs w:val="22"/>
          <w:lang w:eastAsia="ko-KR"/>
        </w:rPr>
        <w:t>is not supported</w:t>
      </w:r>
      <w:r w:rsidRPr="0030261F">
        <w:rPr>
          <w:rFonts w:eastAsiaTheme="minorEastAsia"/>
          <w:sz w:val="22"/>
          <w:szCs w:val="22"/>
          <w:lang w:eastAsia="ko-KR"/>
        </w:rPr>
        <w:t>.</w:t>
      </w:r>
      <w:r>
        <w:rPr>
          <w:rFonts w:eastAsiaTheme="minorEastAsia"/>
          <w:sz w:val="22"/>
          <w:szCs w:val="22"/>
          <w:lang w:eastAsia="ko-KR"/>
        </w:rPr>
        <w:t xml:space="preserve"> Using 240kHz CSI-RS for L3 mobility may lead to inefficient use of resource multiplexing. Additionally, </w:t>
      </w:r>
      <w:r w:rsidRPr="0030261F">
        <w:rPr>
          <w:rFonts w:eastAsiaTheme="minorEastAsia"/>
          <w:sz w:val="22"/>
          <w:szCs w:val="22"/>
          <w:lang w:eastAsia="ko-KR"/>
        </w:rPr>
        <w:t xml:space="preserve">NR supports only one SCS to be configured for one active BWP. Since PDCCH/PDSCH do not support 240 KHz SCS, a 240 KHz SCS for CSI-RS contradicts this and agreeing on this would mean that the UE would require to receive mixed numerologies in one slot. </w:t>
      </w:r>
    </w:p>
    <w:p w14:paraId="1F8E18A3" w14:textId="77777777" w:rsidR="0030261F" w:rsidRDefault="0030261F" w:rsidP="0030261F">
      <w:pPr>
        <w:rPr>
          <w:rFonts w:eastAsiaTheme="minorEastAsia"/>
          <w:sz w:val="22"/>
          <w:szCs w:val="22"/>
          <w:lang w:eastAsia="ko-KR"/>
        </w:rPr>
      </w:pPr>
      <w:r w:rsidRPr="00650B20">
        <w:rPr>
          <w:rFonts w:eastAsiaTheme="minorEastAsia"/>
          <w:sz w:val="22"/>
          <w:szCs w:val="22"/>
          <w:highlight w:val="yellow"/>
          <w:lang w:eastAsia="ko-KR"/>
        </w:rPr>
        <w:t>Suggested Agreement:</w:t>
      </w:r>
      <w:r>
        <w:rPr>
          <w:rFonts w:eastAsiaTheme="minorEastAsia"/>
          <w:sz w:val="22"/>
          <w:szCs w:val="22"/>
          <w:lang w:eastAsia="ko-KR"/>
        </w:rPr>
        <w:t xml:space="preserve"> </w:t>
      </w:r>
    </w:p>
    <w:p w14:paraId="2953DD6A" w14:textId="77777777" w:rsidR="0030261F" w:rsidRPr="00676DD2" w:rsidRDefault="0030261F" w:rsidP="0030261F">
      <w:pPr>
        <w:pStyle w:val="ListParagraph"/>
        <w:numPr>
          <w:ilvl w:val="0"/>
          <w:numId w:val="36"/>
        </w:numPr>
        <w:rPr>
          <w:rFonts w:ascii="Times New Roman" w:hAnsi="Times New Roman"/>
        </w:rPr>
      </w:pPr>
      <w:r w:rsidRPr="0030261F">
        <w:rPr>
          <w:rFonts w:ascii="Times New Roman" w:hAnsi="Times New Roman"/>
        </w:rPr>
        <w:t>Remove the parameter value 240 kHz SCS for CSI-RS for L3 mobility from the RRC parameter table.</w:t>
      </w:r>
    </w:p>
    <w:p w14:paraId="1161E7D4" w14:textId="77777777" w:rsidR="0030261F" w:rsidRDefault="0030261F" w:rsidP="0030261F">
      <w:pPr>
        <w:rPr>
          <w:rFonts w:eastAsiaTheme="minorEastAsia"/>
          <w:sz w:val="22"/>
          <w:szCs w:val="22"/>
          <w:lang w:eastAsia="ko-KR"/>
        </w:rPr>
      </w:pPr>
    </w:p>
    <w:p w14:paraId="74076BF5" w14:textId="77777777" w:rsidR="00183F3F" w:rsidRDefault="00183F3F" w:rsidP="0030261F">
      <w:pPr>
        <w:rPr>
          <w:rFonts w:eastAsiaTheme="minorEastAsia"/>
          <w:sz w:val="22"/>
          <w:szCs w:val="22"/>
          <w:lang w:eastAsia="ko-KR"/>
        </w:rPr>
      </w:pPr>
    </w:p>
    <w:p w14:paraId="5BC57BD5" w14:textId="77777777" w:rsidR="005B2CEF" w:rsidRPr="00F76B17" w:rsidRDefault="005B2CEF" w:rsidP="005B2CEF">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Pr>
          <w:rFonts w:eastAsiaTheme="minorEastAsia"/>
          <w:sz w:val="28"/>
          <w:szCs w:val="22"/>
          <w:lang w:val="en-US" w:eastAsia="ko-KR"/>
        </w:rPr>
        <w:t xml:space="preserve">Missing spec. text on </w:t>
      </w:r>
      <w:r w:rsidR="009E46A9">
        <w:rPr>
          <w:rFonts w:eastAsiaTheme="minorEastAsia"/>
          <w:sz w:val="28"/>
          <w:szCs w:val="22"/>
          <w:lang w:val="en-US" w:eastAsia="ko-KR"/>
        </w:rPr>
        <w:t>RRC param</w:t>
      </w:r>
      <w:r w:rsidR="00585B0C">
        <w:rPr>
          <w:rFonts w:eastAsiaTheme="minorEastAsia"/>
          <w:sz w:val="28"/>
          <w:szCs w:val="22"/>
          <w:lang w:val="en-US" w:eastAsia="ko-KR"/>
        </w:rPr>
        <w:t>e</w:t>
      </w:r>
      <w:r w:rsidR="009E46A9">
        <w:rPr>
          <w:rFonts w:eastAsiaTheme="minorEastAsia"/>
          <w:sz w:val="28"/>
          <w:szCs w:val="22"/>
          <w:lang w:val="en-US" w:eastAsia="ko-KR"/>
        </w:rPr>
        <w:t>ters</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_Ref504045228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00194123">
        <w:rPr>
          <w:rFonts w:eastAsiaTheme="minorEastAsia"/>
          <w:sz w:val="28"/>
          <w:szCs w:val="22"/>
          <w:lang w:val="en-US" w:eastAsia="ko-KR"/>
        </w:rPr>
        <w:fldChar w:fldCharType="begin"/>
      </w:r>
      <w:r w:rsidR="00194123">
        <w:rPr>
          <w:rFonts w:eastAsiaTheme="minorEastAsia"/>
          <w:sz w:val="28"/>
          <w:szCs w:val="22"/>
          <w:lang w:val="en-US" w:eastAsia="ko-KR"/>
        </w:rPr>
        <w:instrText xml:space="preserve"> REF _Ref504045172 \r \h </w:instrText>
      </w:r>
      <w:r w:rsidR="00194123">
        <w:rPr>
          <w:rFonts w:eastAsiaTheme="minorEastAsia"/>
          <w:sz w:val="28"/>
          <w:szCs w:val="22"/>
          <w:lang w:val="en-US" w:eastAsia="ko-KR"/>
        </w:rPr>
      </w:r>
      <w:r w:rsidR="00194123">
        <w:rPr>
          <w:rFonts w:eastAsiaTheme="minorEastAsia"/>
          <w:sz w:val="28"/>
          <w:szCs w:val="22"/>
          <w:lang w:val="en-US" w:eastAsia="ko-KR"/>
        </w:rPr>
        <w:fldChar w:fldCharType="separate"/>
      </w:r>
      <w:r w:rsidR="00194123">
        <w:rPr>
          <w:rFonts w:eastAsiaTheme="minorEastAsia"/>
          <w:sz w:val="28"/>
          <w:szCs w:val="22"/>
          <w:lang w:val="en-US" w:eastAsia="ko-KR"/>
        </w:rPr>
        <w:t>[7]</w:t>
      </w:r>
      <w:r w:rsidR="00194123">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422C6E86" w14:textId="77777777" w:rsidR="005B2CEF" w:rsidRDefault="005B2CEF" w:rsidP="0030261F">
      <w:pPr>
        <w:rPr>
          <w:rFonts w:eastAsiaTheme="minorEastAsia"/>
          <w:sz w:val="22"/>
          <w:szCs w:val="22"/>
          <w:lang w:eastAsia="ko-KR"/>
        </w:rPr>
      </w:pPr>
      <w:r>
        <w:rPr>
          <w:rFonts w:eastAsiaTheme="minorEastAsia"/>
          <w:sz w:val="22"/>
          <w:szCs w:val="22"/>
          <w:lang w:eastAsia="ko-KR"/>
        </w:rPr>
        <w:t>RAN1 has agreed to two RRC parameters on ‘associated-SSB’ and ‘qcled-SSB’, but related specification text is currently missing.</w:t>
      </w:r>
    </w:p>
    <w:p w14:paraId="3D98E3D8" w14:textId="77777777" w:rsidR="005B2CEF" w:rsidRDefault="005B2CEF" w:rsidP="0030261F">
      <w:pPr>
        <w:rPr>
          <w:rFonts w:eastAsiaTheme="minorEastAsia"/>
          <w:sz w:val="22"/>
          <w:szCs w:val="22"/>
          <w:lang w:eastAsia="ko-KR"/>
        </w:rPr>
      </w:pPr>
    </w:p>
    <w:p w14:paraId="2D69B527" w14:textId="77777777" w:rsidR="005B2CEF" w:rsidRDefault="005B2CEF" w:rsidP="005B2CEF">
      <w:pPr>
        <w:rPr>
          <w:rFonts w:eastAsiaTheme="minorEastAsia"/>
          <w:sz w:val="22"/>
          <w:szCs w:val="22"/>
          <w:lang w:eastAsia="ko-KR"/>
        </w:rPr>
      </w:pPr>
      <w:r w:rsidRPr="00650B20">
        <w:rPr>
          <w:rFonts w:eastAsiaTheme="minorEastAsia"/>
          <w:sz w:val="22"/>
          <w:szCs w:val="22"/>
          <w:highlight w:val="yellow"/>
          <w:lang w:eastAsia="ko-KR"/>
        </w:rPr>
        <w:t>Suggested Agreement:</w:t>
      </w:r>
      <w:r>
        <w:rPr>
          <w:rFonts w:eastAsiaTheme="minorEastAsia"/>
          <w:sz w:val="22"/>
          <w:szCs w:val="22"/>
          <w:lang w:eastAsia="ko-KR"/>
        </w:rPr>
        <w:t xml:space="preserve"> </w:t>
      </w:r>
    </w:p>
    <w:p w14:paraId="4B577149" w14:textId="77777777" w:rsidR="005B2CEF" w:rsidRPr="005B2CEF" w:rsidRDefault="005B2CEF" w:rsidP="005B2CEF">
      <w:pPr>
        <w:pStyle w:val="ListParagraph"/>
        <w:numPr>
          <w:ilvl w:val="0"/>
          <w:numId w:val="36"/>
        </w:numPr>
        <w:rPr>
          <w:rFonts w:ascii="Times New Roman" w:hAnsi="Times New Roman"/>
        </w:rPr>
      </w:pPr>
      <w:r w:rsidRPr="005B2CEF">
        <w:rPr>
          <w:rFonts w:ascii="Times New Roman" w:hAnsi="Times New Roman"/>
        </w:rPr>
        <w:t xml:space="preserve">Agree </w:t>
      </w:r>
      <w:r>
        <w:rPr>
          <w:rFonts w:ascii="Times New Roman" w:hAnsi="Times New Roman"/>
        </w:rPr>
        <w:t xml:space="preserve">on text proposal in Annex A.2 in </w:t>
      </w:r>
      <w:r w:rsidRPr="00A66B0D">
        <w:rPr>
          <w:rFonts w:ascii="Times New Roman" w:eastAsiaTheme="minorEastAsia" w:hAnsi="Times New Roman"/>
          <w:lang w:eastAsia="ko-KR"/>
        </w:rPr>
        <w:t>R1-1800065</w:t>
      </w:r>
      <w:r w:rsidR="00194123">
        <w:rPr>
          <w:rFonts w:ascii="Times New Roman" w:eastAsiaTheme="minorEastAsia" w:hAnsi="Times New Roman"/>
          <w:lang w:eastAsia="ko-KR"/>
        </w:rPr>
        <w:t xml:space="preserve"> (Huawei)</w:t>
      </w:r>
    </w:p>
    <w:p w14:paraId="74A1C85F" w14:textId="77777777" w:rsidR="005B2CEF" w:rsidRDefault="005B2CEF" w:rsidP="005B2CEF">
      <w:pPr>
        <w:rPr>
          <w:b/>
        </w:rPr>
      </w:pPr>
    </w:p>
    <w:p w14:paraId="7D90CFF5" w14:textId="77777777" w:rsidR="005B2CEF" w:rsidRPr="00694CB0" w:rsidRDefault="005B2CEF" w:rsidP="005B2CEF">
      <w:pPr>
        <w:rPr>
          <w:b/>
        </w:rPr>
      </w:pPr>
      <w:r>
        <w:rPr>
          <w:b/>
        </w:rPr>
        <w:t xml:space="preserve">Annex A.2: </w:t>
      </w:r>
      <w:r w:rsidRPr="00BE4B37">
        <w:rPr>
          <w:b/>
        </w:rPr>
        <w:t>Text proposal for Rel. 15 TS 38.214 Section 5.1.6.1.2</w:t>
      </w:r>
    </w:p>
    <w:p w14:paraId="3786D620" w14:textId="77777777" w:rsidR="005B2CEF" w:rsidRDefault="005B2CEF" w:rsidP="005B2CE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AD167A9" w14:textId="77777777" w:rsidR="005B2CEF" w:rsidRDefault="005B2CEF" w:rsidP="005B2CEF">
      <w:pPr>
        <w:spacing w:after="0"/>
        <w:rPr>
          <w:color w:val="FF0000"/>
          <w:sz w:val="24"/>
          <w:lang w:eastAsia="zh-CN"/>
        </w:rPr>
      </w:pPr>
      <w:r w:rsidRPr="00395E3F">
        <w:rPr>
          <w:color w:val="FF0000"/>
          <w:sz w:val="24"/>
          <w:lang w:eastAsia="zh-CN"/>
        </w:rPr>
        <w:t>---------------------------------------- Unchanged parts omitted --------------------------------------------</w:t>
      </w:r>
    </w:p>
    <w:p w14:paraId="5E8296A9" w14:textId="77777777" w:rsidR="005B2CEF" w:rsidRPr="00616AD6" w:rsidRDefault="005B2CEF" w:rsidP="005B2CEF">
      <w:pPr>
        <w:rPr>
          <w:lang w:val="en-GB"/>
        </w:rPr>
      </w:pPr>
      <w:r w:rsidRPr="00616AD6">
        <w:rPr>
          <w:lang w:val="en-GB"/>
        </w:rPr>
        <w:t>5.1.6.1.2</w:t>
      </w:r>
      <w:r w:rsidRPr="00616AD6">
        <w:rPr>
          <w:lang w:val="en-GB"/>
        </w:rPr>
        <w:tab/>
        <w:t>CSI-RS for L1-RSRP computation</w:t>
      </w:r>
    </w:p>
    <w:p w14:paraId="52DAAA2F" w14:textId="77777777" w:rsidR="005B2CEF" w:rsidRDefault="005B2CEF" w:rsidP="005B2CEF">
      <w:pPr>
        <w:spacing w:after="0"/>
        <w:rPr>
          <w:color w:val="FF0000"/>
          <w:sz w:val="24"/>
          <w:lang w:eastAsia="zh-CN"/>
        </w:rPr>
      </w:pPr>
      <w:r w:rsidRPr="00395E3F">
        <w:rPr>
          <w:color w:val="FF0000"/>
          <w:sz w:val="24"/>
          <w:lang w:eastAsia="zh-CN"/>
        </w:rPr>
        <w:t>---------------------------------------- Unchanged parts omitted --------------------------------------------</w:t>
      </w:r>
    </w:p>
    <w:p w14:paraId="29BFB048" w14:textId="77777777" w:rsidR="005B2CEF" w:rsidRDefault="005B2CEF" w:rsidP="005B2CEF">
      <w:pPr>
        <w:autoSpaceDE/>
        <w:autoSpaceDN/>
        <w:adjustRightInd/>
        <w:rPr>
          <w:ins w:id="0" w:author="Huawei" w:date="2018-01-12T09:49:00Z"/>
        </w:rPr>
      </w:pPr>
      <w:r w:rsidRPr="00616AD6">
        <w:lastRenderedPageBreak/>
        <w:t xml:space="preserve">If </w:t>
      </w:r>
      <w:r w:rsidRPr="00616AD6">
        <w:rPr>
          <w:rFonts w:hint="eastAsia"/>
        </w:rPr>
        <w:t>a UE is configured</w:t>
      </w:r>
      <w:r w:rsidRPr="00616AD6">
        <w:t xml:space="preserve"> with the higher layer parameter </w:t>
      </w:r>
      <w:r w:rsidRPr="00616AD6">
        <w:rPr>
          <w:i/>
        </w:rPr>
        <w:t>NrofPorts</w:t>
      </w:r>
      <w:r w:rsidRPr="00616AD6">
        <w:t xml:space="preserve"> set to ‘two’, the UE shall compute a linear average of each </w:t>
      </w:r>
      <w:bookmarkStart w:id="1" w:name="_GoBack"/>
      <w:bookmarkEnd w:id="1"/>
      <w:r w:rsidRPr="00616AD6">
        <w:t xml:space="preserve">CSI-RS port’s RSRP. </w:t>
      </w:r>
    </w:p>
    <w:p w14:paraId="39DA8084" w14:textId="77777777" w:rsidR="005B2CEF" w:rsidRPr="00B02851" w:rsidRDefault="005B2CEF" w:rsidP="005B2CEF">
      <w:pPr>
        <w:autoSpaceDE/>
        <w:autoSpaceDN/>
        <w:adjustRightInd/>
      </w:pPr>
      <w:ins w:id="2" w:author="Huawei" w:date="2018-01-12T09:49:00Z">
        <w:r w:rsidRPr="00B02851">
          <w:t xml:space="preserve">For each CSI-RS resource, the higher layer parameter </w:t>
        </w:r>
        <w:r w:rsidRPr="00B02851">
          <w:rPr>
            <w:i/>
          </w:rPr>
          <w:t>associated-SSB</w:t>
        </w:r>
        <w:r w:rsidRPr="00B02851">
          <w:t xml:space="preserve"> can be optionally configured to indicate the index of at most one associated SSB per frequency layer.  The higher layer parameter </w:t>
        </w:r>
        <w:r w:rsidRPr="00B02851">
          <w:rPr>
            <w:i/>
          </w:rPr>
          <w:t>qcled-SSB</w:t>
        </w:r>
        <w:r w:rsidRPr="00B02851">
          <w:t xml:space="preserve"> further indicates whether or not the possible associated SSB and the CSI-RS resource are QCLed in spatial parameters. </w:t>
        </w:r>
      </w:ins>
    </w:p>
    <w:p w14:paraId="0E8110F0" w14:textId="77777777" w:rsidR="005B2CEF" w:rsidRDefault="005B2CEF" w:rsidP="005B2CEF">
      <w:pPr>
        <w:autoSpaceDE/>
        <w:autoSpaceDN/>
        <w:adjustRightInd/>
      </w:pPr>
      <w:r w:rsidRPr="00616AD6">
        <w:t>The UE may be configured to use the same OFDM symbols for the CSI-RS and CORESET when resource elements associated with CSI-RS are the outside of PRBs configured for CORESET.</w:t>
      </w:r>
    </w:p>
    <w:p w14:paraId="08737785" w14:textId="77777777" w:rsidR="005B2CEF" w:rsidRDefault="005B2CEF" w:rsidP="005B2CEF">
      <w:pPr>
        <w:spacing w:afterLines="50" w:after="120"/>
        <w:rPr>
          <w:lang w:eastAsia="zh-CN"/>
        </w:rPr>
      </w:pPr>
      <w:r>
        <w:rPr>
          <w:color w:val="FF0000"/>
          <w:sz w:val="24"/>
          <w:lang w:eastAsia="zh-CN"/>
        </w:rPr>
        <w:t>---------------------------------------- Unchanged parts omitted --------------------------------------------</w:t>
      </w:r>
    </w:p>
    <w:p w14:paraId="50BCE2DC" w14:textId="77777777" w:rsidR="005B2CEF" w:rsidRDefault="005B2CEF" w:rsidP="005B2CEF">
      <w:pPr>
        <w:pStyle w:val="References"/>
        <w:numPr>
          <w:ilvl w:val="0"/>
          <w:numId w:val="0"/>
        </w:numPr>
        <w:ind w:left="360" w:hanging="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957FEF0" w14:textId="77777777" w:rsidR="005B2CEF" w:rsidRDefault="005B2CEF" w:rsidP="0030261F">
      <w:pPr>
        <w:rPr>
          <w:rFonts w:eastAsiaTheme="minorEastAsia"/>
          <w:sz w:val="22"/>
          <w:szCs w:val="22"/>
          <w:lang w:eastAsia="ko-KR"/>
        </w:rPr>
      </w:pPr>
    </w:p>
    <w:p w14:paraId="3FDC4868" w14:textId="77777777" w:rsidR="00183F3F" w:rsidRDefault="00183F3F" w:rsidP="0030261F">
      <w:pPr>
        <w:rPr>
          <w:rFonts w:eastAsiaTheme="minorEastAsia"/>
          <w:sz w:val="22"/>
          <w:szCs w:val="22"/>
          <w:lang w:eastAsia="ko-KR"/>
        </w:rPr>
      </w:pPr>
    </w:p>
    <w:p w14:paraId="00D28425" w14:textId="77777777" w:rsidR="00CA1636" w:rsidRPr="00F76B17" w:rsidRDefault="00CA1636" w:rsidP="00CA1636">
      <w:pPr>
        <w:pStyle w:val="Heading2"/>
        <w:rPr>
          <w:rFonts w:eastAsiaTheme="minorEastAsia"/>
          <w:sz w:val="28"/>
          <w:szCs w:val="22"/>
          <w:lang w:val="en-US" w:eastAsia="ko-KR"/>
        </w:rPr>
      </w:pPr>
      <w:r w:rsidRPr="00F76B17">
        <w:rPr>
          <w:rFonts w:eastAsiaTheme="minorEastAsia"/>
          <w:sz w:val="28"/>
          <w:szCs w:val="22"/>
          <w:lang w:val="en-US" w:eastAsia="ko-KR"/>
        </w:rPr>
        <w:t>2.</w:t>
      </w:r>
      <w:r w:rsidR="00D4199B">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Rx Beams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00D21BB1">
        <w:rPr>
          <w:rFonts w:eastAsiaTheme="minorEastAsia"/>
          <w:sz w:val="28"/>
          <w:szCs w:val="22"/>
          <w:lang w:val="en-US" w:eastAsia="ko-KR"/>
        </w:rPr>
        <w:fldChar w:fldCharType="begin"/>
      </w:r>
      <w:r w:rsidR="00D21BB1">
        <w:rPr>
          <w:rFonts w:eastAsiaTheme="minorEastAsia"/>
          <w:sz w:val="28"/>
          <w:szCs w:val="22"/>
          <w:lang w:val="en-US" w:eastAsia="ko-KR"/>
        </w:rPr>
        <w:instrText xml:space="preserve"> REF _Ref504124483 \r \h </w:instrText>
      </w:r>
      <w:r w:rsidR="00D21BB1">
        <w:rPr>
          <w:rFonts w:eastAsiaTheme="minorEastAsia"/>
          <w:sz w:val="28"/>
          <w:szCs w:val="22"/>
          <w:lang w:val="en-US" w:eastAsia="ko-KR"/>
        </w:rPr>
      </w:r>
      <w:r w:rsidR="00D21BB1">
        <w:rPr>
          <w:rFonts w:eastAsiaTheme="minorEastAsia"/>
          <w:sz w:val="28"/>
          <w:szCs w:val="22"/>
          <w:lang w:val="en-US" w:eastAsia="ko-KR"/>
        </w:rPr>
        <w:fldChar w:fldCharType="separate"/>
      </w:r>
      <w:r w:rsidR="00D21BB1">
        <w:rPr>
          <w:rFonts w:eastAsiaTheme="minorEastAsia"/>
          <w:sz w:val="28"/>
          <w:szCs w:val="22"/>
          <w:lang w:val="en-US" w:eastAsia="ko-KR"/>
        </w:rPr>
        <w:t>[12]</w:t>
      </w:r>
      <w:r w:rsidR="00D21BB1">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2724220F" w14:textId="77777777" w:rsidR="00CA1636" w:rsidRDefault="00CA1636" w:rsidP="00CA1636">
      <w:pPr>
        <w:rPr>
          <w:rFonts w:eastAsiaTheme="minorEastAsia"/>
          <w:sz w:val="22"/>
          <w:szCs w:val="22"/>
          <w:lang w:eastAsia="ko-KR"/>
        </w:rPr>
      </w:pPr>
      <w:r>
        <w:rPr>
          <w:rFonts w:eastAsiaTheme="minorEastAsia"/>
          <w:sz w:val="22"/>
          <w:szCs w:val="22"/>
          <w:lang w:eastAsia="ko-KR"/>
        </w:rPr>
        <w:t xml:space="preserve">Currently it is </w:t>
      </w:r>
      <w:r w:rsidRPr="00CA1636">
        <w:rPr>
          <w:rFonts w:eastAsiaTheme="minorEastAsia"/>
          <w:sz w:val="22"/>
          <w:szCs w:val="22"/>
          <w:lang w:eastAsia="ko-KR"/>
        </w:rPr>
        <w:t xml:space="preserve">up to the UE implementation to select a set of Rx beams for the RRM measurements on a carrier. </w:t>
      </w:r>
      <w:r>
        <w:rPr>
          <w:rFonts w:eastAsiaTheme="minorEastAsia"/>
          <w:sz w:val="22"/>
          <w:szCs w:val="22"/>
          <w:lang w:eastAsia="ko-KR"/>
        </w:rPr>
        <w:t xml:space="preserve">Rx beam used </w:t>
      </w:r>
      <w:r w:rsidRPr="00CA1636">
        <w:rPr>
          <w:rFonts w:eastAsiaTheme="minorEastAsia"/>
          <w:sz w:val="22"/>
          <w:szCs w:val="22"/>
          <w:lang w:eastAsia="ko-KR"/>
        </w:rPr>
        <w:t>should have similar maximum Rx beamforming gain, in order to provide consistent RRM measurements.</w:t>
      </w:r>
      <w:r>
        <w:rPr>
          <w:rFonts w:eastAsiaTheme="minorEastAsia"/>
          <w:sz w:val="22"/>
          <w:szCs w:val="22"/>
          <w:lang w:eastAsia="ko-KR"/>
        </w:rPr>
        <w:t xml:space="preserve"> </w:t>
      </w:r>
    </w:p>
    <w:p w14:paraId="303B7025" w14:textId="77777777" w:rsidR="00CA1636" w:rsidRDefault="00CA1636" w:rsidP="00CA1636">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734A007C" w14:textId="77777777" w:rsidR="00CA1636" w:rsidRDefault="00CA1636" w:rsidP="00CA1636">
      <w:pPr>
        <w:pStyle w:val="ListParagraph"/>
        <w:numPr>
          <w:ilvl w:val="0"/>
          <w:numId w:val="36"/>
        </w:numPr>
        <w:rPr>
          <w:rFonts w:ascii="Times New Roman" w:eastAsiaTheme="minorEastAsia" w:hAnsi="Times New Roman"/>
          <w:lang w:eastAsia="ko-KR"/>
        </w:rPr>
      </w:pPr>
      <w:r w:rsidRPr="00CA1636">
        <w:rPr>
          <w:rFonts w:ascii="Times New Roman" w:eastAsiaTheme="minorEastAsia" w:hAnsi="Times New Roman"/>
          <w:lang w:eastAsia="ko-KR"/>
        </w:rPr>
        <w:t>The beams in a set of Rx beams selected for RRM measurement on a carrier should have similar maximum Rx beamforming gain</w:t>
      </w:r>
      <w:r w:rsidR="00D21BB1">
        <w:rPr>
          <w:rFonts w:ascii="Times New Roman" w:eastAsiaTheme="minorEastAsia" w:hAnsi="Times New Roman"/>
          <w:lang w:eastAsia="ko-KR"/>
        </w:rPr>
        <w:t xml:space="preserve"> (ZTE)</w:t>
      </w:r>
    </w:p>
    <w:p w14:paraId="790190B6" w14:textId="77777777" w:rsidR="00D21BB1" w:rsidRDefault="00D21BB1" w:rsidP="00D21BB1">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M</w:t>
      </w:r>
      <w:r w:rsidRPr="00D21BB1">
        <w:rPr>
          <w:rFonts w:ascii="Times New Roman" w:eastAsiaTheme="minorEastAsia" w:hAnsi="Times New Roman"/>
          <w:lang w:eastAsia="ko-KR"/>
        </w:rPr>
        <w:t>easurement to be reported is the best among the measurements based on each RX beam in the selected set.</w:t>
      </w:r>
      <w:r>
        <w:rPr>
          <w:rFonts w:ascii="Times New Roman" w:eastAsiaTheme="minorEastAsia" w:hAnsi="Times New Roman"/>
          <w:lang w:eastAsia="ko-KR"/>
        </w:rPr>
        <w:t xml:space="preserve"> (Nokia)</w:t>
      </w:r>
    </w:p>
    <w:p w14:paraId="4C19A1DC" w14:textId="77777777" w:rsidR="00CA1636" w:rsidRDefault="00CA1636" w:rsidP="00CA1636">
      <w:pPr>
        <w:rPr>
          <w:rFonts w:eastAsiaTheme="minorEastAsia"/>
          <w:sz w:val="22"/>
          <w:szCs w:val="22"/>
          <w:lang w:eastAsia="ko-KR"/>
        </w:rPr>
      </w:pPr>
    </w:p>
    <w:p w14:paraId="0E63459F" w14:textId="77777777" w:rsidR="00CA1636" w:rsidRDefault="00CA1636" w:rsidP="00CA1636">
      <w:pPr>
        <w:rPr>
          <w:rFonts w:eastAsiaTheme="minorEastAsia"/>
          <w:sz w:val="22"/>
          <w:szCs w:val="22"/>
          <w:lang w:eastAsia="ko-KR"/>
        </w:rPr>
      </w:pPr>
    </w:p>
    <w:p w14:paraId="1172B04B" w14:textId="77777777" w:rsidR="00183F3F" w:rsidRDefault="00183F3F" w:rsidP="00CA1636">
      <w:pPr>
        <w:rPr>
          <w:rFonts w:eastAsiaTheme="minorEastAsia"/>
          <w:sz w:val="22"/>
          <w:szCs w:val="22"/>
          <w:lang w:eastAsia="ko-KR"/>
        </w:rPr>
      </w:pPr>
    </w:p>
    <w:p w14:paraId="77E1E451" w14:textId="77777777" w:rsidR="00D4199B" w:rsidRPr="00F76B17" w:rsidRDefault="00D4199B" w:rsidP="00D4199B">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RSSI measurement in intra-frequency measurement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3000E4AC" w14:textId="77777777" w:rsidR="00D4199B" w:rsidRDefault="00D4199B" w:rsidP="00D4199B">
      <w:pPr>
        <w:rPr>
          <w:rFonts w:eastAsiaTheme="minorEastAsia"/>
          <w:sz w:val="22"/>
          <w:szCs w:val="22"/>
          <w:lang w:eastAsia="ko-KR"/>
        </w:rPr>
      </w:pPr>
      <w:r>
        <w:rPr>
          <w:rFonts w:eastAsiaTheme="minorEastAsia"/>
          <w:sz w:val="22"/>
          <w:szCs w:val="22"/>
          <w:lang w:eastAsia="ko-KR"/>
        </w:rPr>
        <w:t>Intra-frequency measurement may have up to two SMTC periodicity configured. RSSI time-domain measurement resources are configured by a bitmap within the SMTC window duration. Therefore, there could be a potential confusion on which SMTC periodicity and window duration is used for RSSI measurement of a target cell during intra-frequency measurements.</w:t>
      </w:r>
    </w:p>
    <w:p w14:paraId="2D516E08" w14:textId="77777777" w:rsidR="00D4199B" w:rsidRDefault="00D4199B" w:rsidP="00D4199B">
      <w:pPr>
        <w:rPr>
          <w:rFonts w:eastAsiaTheme="minorEastAsia"/>
          <w:sz w:val="22"/>
          <w:szCs w:val="22"/>
          <w:lang w:eastAsia="ko-KR"/>
        </w:rPr>
      </w:pPr>
      <w:r>
        <w:rPr>
          <w:rFonts w:eastAsiaTheme="minorEastAsia"/>
          <w:sz w:val="22"/>
          <w:szCs w:val="22"/>
          <w:lang w:eastAsia="ko-KR"/>
        </w:rPr>
        <w:t xml:space="preserve"> </w:t>
      </w:r>
    </w:p>
    <w:p w14:paraId="27F6F0B0" w14:textId="77777777" w:rsidR="00D4199B" w:rsidRDefault="00D4199B" w:rsidP="00D4199B">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477C6A3A" w14:textId="77777777" w:rsidR="00D4199B" w:rsidRDefault="00D4199B" w:rsidP="00D4199B">
      <w:pPr>
        <w:pStyle w:val="ListParagraph"/>
        <w:numPr>
          <w:ilvl w:val="0"/>
          <w:numId w:val="36"/>
        </w:numPr>
        <w:rPr>
          <w:rFonts w:ascii="Times New Roman" w:eastAsiaTheme="minorEastAsia" w:hAnsi="Times New Roman"/>
          <w:lang w:eastAsia="ko-KR"/>
        </w:rPr>
      </w:pPr>
      <w:r w:rsidRPr="00D4199B">
        <w:rPr>
          <w:rFonts w:ascii="Times New Roman" w:eastAsiaTheme="minorEastAsia" w:hAnsi="Times New Roman"/>
          <w:lang w:eastAsia="ko-KR"/>
        </w:rPr>
        <w:t>Clarify that the configured RSSI time-domain measurement resource of target cell is based on the associated STMC window configuration for intra-frequency measurement</w:t>
      </w:r>
    </w:p>
    <w:p w14:paraId="0B040831" w14:textId="77777777" w:rsidR="00D4199B" w:rsidRDefault="00D4199B" w:rsidP="00D4199B">
      <w:pPr>
        <w:rPr>
          <w:rFonts w:eastAsiaTheme="minorEastAsia"/>
          <w:sz w:val="22"/>
          <w:szCs w:val="22"/>
          <w:lang w:eastAsia="ko-KR"/>
        </w:rPr>
      </w:pPr>
    </w:p>
    <w:p w14:paraId="34BB0077" w14:textId="77777777" w:rsidR="00183F3F" w:rsidRDefault="00183F3F" w:rsidP="00D4199B">
      <w:pPr>
        <w:rPr>
          <w:rFonts w:eastAsiaTheme="minorEastAsia"/>
          <w:sz w:val="22"/>
          <w:szCs w:val="22"/>
          <w:lang w:eastAsia="ko-KR"/>
        </w:rPr>
      </w:pPr>
    </w:p>
    <w:p w14:paraId="050DA5B5" w14:textId="77777777" w:rsidR="00450894" w:rsidRDefault="00450894" w:rsidP="00D712D9">
      <w:pPr>
        <w:rPr>
          <w:rFonts w:eastAsiaTheme="minorEastAsia"/>
          <w:sz w:val="22"/>
          <w:szCs w:val="22"/>
          <w:lang w:eastAsia="ko-KR"/>
        </w:rPr>
      </w:pPr>
    </w:p>
    <w:p w14:paraId="779AC760" w14:textId="77777777" w:rsidR="00BC005F" w:rsidRPr="00F76B17" w:rsidRDefault="00BC005F" w:rsidP="00BC005F">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5</w:t>
      </w:r>
      <w:r w:rsidRPr="00F76B17">
        <w:rPr>
          <w:rFonts w:eastAsiaTheme="minorEastAsia"/>
          <w:sz w:val="28"/>
          <w:szCs w:val="22"/>
          <w:lang w:val="en-US" w:eastAsia="ko-KR"/>
        </w:rPr>
        <w:t xml:space="preserve"> </w:t>
      </w:r>
      <w:r>
        <w:rPr>
          <w:rFonts w:eastAsiaTheme="minorEastAsia"/>
          <w:sz w:val="28"/>
          <w:szCs w:val="22"/>
          <w:lang w:val="en-US" w:eastAsia="ko-KR"/>
        </w:rPr>
        <w:t xml:space="preserve">C-DRX and CSI-RS for L3 mobility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009A46A0">
        <w:rPr>
          <w:rFonts w:eastAsiaTheme="minorEastAsia"/>
          <w:sz w:val="28"/>
          <w:szCs w:val="22"/>
          <w:lang w:val="en-US" w:eastAsia="ko-KR"/>
        </w:rPr>
        <w:fldChar w:fldCharType="begin"/>
      </w:r>
      <w:r w:rsidR="009A46A0">
        <w:rPr>
          <w:rFonts w:eastAsiaTheme="minorEastAsia"/>
          <w:sz w:val="28"/>
          <w:szCs w:val="22"/>
          <w:lang w:val="en-US" w:eastAsia="ko-KR"/>
        </w:rPr>
        <w:instrText xml:space="preserve"> REF _Ref504091139 \r \h </w:instrText>
      </w:r>
      <w:r w:rsidR="009A46A0">
        <w:rPr>
          <w:rFonts w:eastAsiaTheme="minorEastAsia"/>
          <w:sz w:val="28"/>
          <w:szCs w:val="22"/>
          <w:lang w:val="en-US" w:eastAsia="ko-KR"/>
        </w:rPr>
      </w:r>
      <w:r w:rsidR="009A46A0">
        <w:rPr>
          <w:rFonts w:eastAsiaTheme="minorEastAsia"/>
          <w:sz w:val="28"/>
          <w:szCs w:val="22"/>
          <w:lang w:val="en-US" w:eastAsia="ko-KR"/>
        </w:rPr>
        <w:fldChar w:fldCharType="separate"/>
      </w:r>
      <w:r w:rsidR="009A46A0">
        <w:rPr>
          <w:rFonts w:eastAsiaTheme="minorEastAsia"/>
          <w:sz w:val="28"/>
          <w:szCs w:val="22"/>
          <w:lang w:val="en-US" w:eastAsia="ko-KR"/>
        </w:rPr>
        <w:t>[5]</w:t>
      </w:r>
      <w:r w:rsidR="009A46A0">
        <w:rPr>
          <w:rFonts w:eastAsiaTheme="minorEastAsia"/>
          <w:sz w:val="28"/>
          <w:szCs w:val="22"/>
          <w:lang w:val="en-US" w:eastAsia="ko-KR"/>
        </w:rPr>
        <w:fldChar w:fldCharType="end"/>
      </w:r>
      <w:r w:rsidR="006F1251">
        <w:rPr>
          <w:rFonts w:eastAsiaTheme="minorEastAsia"/>
          <w:sz w:val="28"/>
          <w:szCs w:val="22"/>
          <w:lang w:val="en-US" w:eastAsia="ko-KR"/>
        </w:rPr>
        <w:fldChar w:fldCharType="begin"/>
      </w:r>
      <w:r w:rsidR="006F1251">
        <w:rPr>
          <w:rFonts w:eastAsiaTheme="minorEastAsia"/>
          <w:sz w:val="28"/>
          <w:szCs w:val="22"/>
          <w:lang w:val="en-US" w:eastAsia="ko-KR"/>
        </w:rPr>
        <w:instrText xml:space="preserve"> REF _Ref504092044 \r \h </w:instrText>
      </w:r>
      <w:r w:rsidR="006F1251">
        <w:rPr>
          <w:rFonts w:eastAsiaTheme="minorEastAsia"/>
          <w:sz w:val="28"/>
          <w:szCs w:val="22"/>
          <w:lang w:val="en-US" w:eastAsia="ko-KR"/>
        </w:rPr>
      </w:r>
      <w:r w:rsidR="006F1251">
        <w:rPr>
          <w:rFonts w:eastAsiaTheme="minorEastAsia"/>
          <w:sz w:val="28"/>
          <w:szCs w:val="22"/>
          <w:lang w:val="en-US" w:eastAsia="ko-KR"/>
        </w:rPr>
        <w:fldChar w:fldCharType="separate"/>
      </w:r>
      <w:r w:rsidR="006F1251">
        <w:rPr>
          <w:rFonts w:eastAsiaTheme="minorEastAsia"/>
          <w:sz w:val="28"/>
          <w:szCs w:val="22"/>
          <w:lang w:val="en-US" w:eastAsia="ko-KR"/>
        </w:rPr>
        <w:t>[8]</w:t>
      </w:r>
      <w:r w:rsidR="006F1251">
        <w:rPr>
          <w:rFonts w:eastAsiaTheme="minorEastAsia"/>
          <w:sz w:val="28"/>
          <w:szCs w:val="22"/>
          <w:lang w:val="en-US" w:eastAsia="ko-KR"/>
        </w:rPr>
        <w:fldChar w:fldCharType="end"/>
      </w:r>
      <w:r w:rsidR="00446D14">
        <w:rPr>
          <w:rFonts w:eastAsiaTheme="minorEastAsia"/>
          <w:sz w:val="28"/>
          <w:szCs w:val="22"/>
          <w:lang w:val="en-US" w:eastAsia="ko-KR"/>
        </w:rPr>
        <w:fldChar w:fldCharType="begin"/>
      </w:r>
      <w:r w:rsidR="00446D14">
        <w:rPr>
          <w:rFonts w:eastAsiaTheme="minorEastAsia"/>
          <w:sz w:val="28"/>
          <w:szCs w:val="22"/>
          <w:lang w:val="en-US" w:eastAsia="ko-KR"/>
        </w:rPr>
        <w:instrText xml:space="preserve"> REF _Ref504119732 \r \h </w:instrText>
      </w:r>
      <w:r w:rsidR="00446D14">
        <w:rPr>
          <w:rFonts w:eastAsiaTheme="minorEastAsia"/>
          <w:sz w:val="28"/>
          <w:szCs w:val="22"/>
          <w:lang w:val="en-US" w:eastAsia="ko-KR"/>
        </w:rPr>
      </w:r>
      <w:r w:rsidR="00446D14">
        <w:rPr>
          <w:rFonts w:eastAsiaTheme="minorEastAsia"/>
          <w:sz w:val="28"/>
          <w:szCs w:val="22"/>
          <w:lang w:val="en-US" w:eastAsia="ko-KR"/>
        </w:rPr>
        <w:fldChar w:fldCharType="separate"/>
      </w:r>
      <w:r w:rsidR="00446D14">
        <w:rPr>
          <w:rFonts w:eastAsiaTheme="minorEastAsia"/>
          <w:sz w:val="28"/>
          <w:szCs w:val="22"/>
          <w:lang w:val="en-US" w:eastAsia="ko-KR"/>
        </w:rPr>
        <w:t>[9]</w:t>
      </w:r>
      <w:r w:rsidR="00446D14">
        <w:rPr>
          <w:rFonts w:eastAsiaTheme="minorEastAsia"/>
          <w:sz w:val="28"/>
          <w:szCs w:val="22"/>
          <w:lang w:val="en-US" w:eastAsia="ko-KR"/>
        </w:rPr>
        <w:fldChar w:fldCharType="end"/>
      </w:r>
      <w:r w:rsidR="001276A5">
        <w:rPr>
          <w:rFonts w:eastAsiaTheme="minorEastAsia"/>
          <w:sz w:val="28"/>
          <w:szCs w:val="22"/>
          <w:lang w:val="en-US" w:eastAsia="ko-KR"/>
        </w:rPr>
        <w:fldChar w:fldCharType="begin"/>
      </w:r>
      <w:r w:rsidR="001276A5">
        <w:rPr>
          <w:rFonts w:eastAsiaTheme="minorEastAsia"/>
          <w:sz w:val="28"/>
          <w:szCs w:val="22"/>
          <w:lang w:val="en-US" w:eastAsia="ko-KR"/>
        </w:rPr>
        <w:instrText xml:space="preserve"> REF _Ref504123796 \r \h </w:instrText>
      </w:r>
      <w:r w:rsidR="001276A5">
        <w:rPr>
          <w:rFonts w:eastAsiaTheme="minorEastAsia"/>
          <w:sz w:val="28"/>
          <w:szCs w:val="22"/>
          <w:lang w:val="en-US" w:eastAsia="ko-KR"/>
        </w:rPr>
      </w:r>
      <w:r w:rsidR="001276A5">
        <w:rPr>
          <w:rFonts w:eastAsiaTheme="minorEastAsia"/>
          <w:sz w:val="28"/>
          <w:szCs w:val="22"/>
          <w:lang w:val="en-US" w:eastAsia="ko-KR"/>
        </w:rPr>
        <w:fldChar w:fldCharType="separate"/>
      </w:r>
      <w:r w:rsidR="001276A5">
        <w:rPr>
          <w:rFonts w:eastAsiaTheme="minorEastAsia"/>
          <w:sz w:val="28"/>
          <w:szCs w:val="22"/>
          <w:lang w:val="en-US" w:eastAsia="ko-KR"/>
        </w:rPr>
        <w:t>[11]</w:t>
      </w:r>
      <w:r w:rsidR="001276A5">
        <w:rPr>
          <w:rFonts w:eastAsiaTheme="minorEastAsia"/>
          <w:sz w:val="28"/>
          <w:szCs w:val="22"/>
          <w:lang w:val="en-US" w:eastAsia="ko-KR"/>
        </w:rPr>
        <w:fldChar w:fldCharType="end"/>
      </w:r>
      <w:r w:rsidR="00393B2A">
        <w:rPr>
          <w:rFonts w:eastAsiaTheme="minorEastAsia"/>
          <w:sz w:val="28"/>
          <w:szCs w:val="22"/>
          <w:lang w:val="en-US" w:eastAsia="ko-KR"/>
        </w:rPr>
        <w:fldChar w:fldCharType="begin"/>
      </w:r>
      <w:r w:rsidR="00393B2A">
        <w:rPr>
          <w:rFonts w:eastAsiaTheme="minorEastAsia"/>
          <w:sz w:val="28"/>
          <w:szCs w:val="22"/>
          <w:lang w:val="en-US" w:eastAsia="ko-KR"/>
        </w:rPr>
        <w:instrText xml:space="preserve"> REF _Ref504124483 \r \h </w:instrText>
      </w:r>
      <w:r w:rsidR="00393B2A">
        <w:rPr>
          <w:rFonts w:eastAsiaTheme="minorEastAsia"/>
          <w:sz w:val="28"/>
          <w:szCs w:val="22"/>
          <w:lang w:val="en-US" w:eastAsia="ko-KR"/>
        </w:rPr>
      </w:r>
      <w:r w:rsidR="00393B2A">
        <w:rPr>
          <w:rFonts w:eastAsiaTheme="minorEastAsia"/>
          <w:sz w:val="28"/>
          <w:szCs w:val="22"/>
          <w:lang w:val="en-US" w:eastAsia="ko-KR"/>
        </w:rPr>
        <w:fldChar w:fldCharType="separate"/>
      </w:r>
      <w:r w:rsidR="00393B2A">
        <w:rPr>
          <w:rFonts w:eastAsiaTheme="minorEastAsia"/>
          <w:sz w:val="28"/>
          <w:szCs w:val="22"/>
          <w:lang w:val="en-US" w:eastAsia="ko-KR"/>
        </w:rPr>
        <w:t>[12]</w:t>
      </w:r>
      <w:r w:rsidR="00393B2A">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07DF97AD" w14:textId="77777777" w:rsidR="00242E51" w:rsidRDefault="00242E51" w:rsidP="00242E51">
      <w:pPr>
        <w:rPr>
          <w:rFonts w:eastAsiaTheme="minorEastAsia"/>
          <w:sz w:val="22"/>
          <w:szCs w:val="22"/>
          <w:lang w:eastAsia="ko-KR"/>
        </w:rPr>
      </w:pPr>
      <w:r>
        <w:rPr>
          <w:rFonts w:eastAsiaTheme="minorEastAsia"/>
          <w:sz w:val="22"/>
          <w:szCs w:val="22"/>
          <w:lang w:eastAsia="ko-KR"/>
        </w:rPr>
        <w:t xml:space="preserve">In RAN1 #90, two issues, </w:t>
      </w:r>
      <w:r w:rsidRPr="00242E51">
        <w:rPr>
          <w:rFonts w:eastAsiaTheme="minorEastAsia"/>
          <w:sz w:val="22"/>
          <w:szCs w:val="22"/>
          <w:lang w:eastAsia="ko-KR"/>
        </w:rPr>
        <w:t>whether CSI-RS for L3 mobility is configured only within C-DRX UE’s active time for C-DRX operation</w:t>
      </w:r>
      <w:r>
        <w:rPr>
          <w:rFonts w:eastAsiaTheme="minorEastAsia"/>
          <w:sz w:val="22"/>
          <w:szCs w:val="22"/>
          <w:lang w:eastAsia="ko-KR"/>
        </w:rPr>
        <w:t xml:space="preserve"> and </w:t>
      </w:r>
      <w:r w:rsidRPr="00242E51">
        <w:rPr>
          <w:rFonts w:eastAsiaTheme="minorEastAsia"/>
          <w:sz w:val="22"/>
          <w:szCs w:val="22"/>
          <w:lang w:eastAsia="ko-KR"/>
        </w:rPr>
        <w:t>whether UE should not assume that configured CSI-RS resources for L3 mobility are present outside the active time</w:t>
      </w:r>
      <w:r>
        <w:rPr>
          <w:rFonts w:eastAsiaTheme="minorEastAsia"/>
          <w:sz w:val="22"/>
          <w:szCs w:val="22"/>
          <w:lang w:eastAsia="ko-KR"/>
        </w:rPr>
        <w:t>, were left FFS.</w:t>
      </w:r>
      <w:r w:rsidR="00183F3F">
        <w:rPr>
          <w:rFonts w:eastAsiaTheme="minorEastAsia"/>
          <w:sz w:val="22"/>
          <w:szCs w:val="22"/>
          <w:lang w:eastAsia="ko-KR"/>
        </w:rPr>
        <w:t xml:space="preserve"> </w:t>
      </w:r>
      <w:r w:rsidR="00446D14">
        <w:rPr>
          <w:rFonts w:eastAsiaTheme="minorEastAsia"/>
          <w:sz w:val="22"/>
          <w:szCs w:val="22"/>
          <w:lang w:eastAsia="ko-KR"/>
        </w:rPr>
        <w:t>In RAN1 #91, two alternative were identified</w:t>
      </w:r>
      <w:r w:rsidR="008028ED">
        <w:rPr>
          <w:rFonts w:eastAsiaTheme="minorEastAsia"/>
          <w:sz w:val="22"/>
          <w:szCs w:val="22"/>
          <w:lang w:eastAsia="ko-KR"/>
        </w:rPr>
        <w:t>. However, there were questions on the exact specification impact for different alternatives.</w:t>
      </w:r>
    </w:p>
    <w:p w14:paraId="27CA8D9C" w14:textId="77777777" w:rsidR="008028ED" w:rsidRDefault="008028ED" w:rsidP="00BC005F">
      <w:pPr>
        <w:rPr>
          <w:rFonts w:eastAsiaTheme="minorEastAsia"/>
          <w:sz w:val="22"/>
          <w:szCs w:val="22"/>
          <w:highlight w:val="yellow"/>
          <w:lang w:eastAsia="ko-KR"/>
        </w:rPr>
      </w:pPr>
    </w:p>
    <w:p w14:paraId="20A75145" w14:textId="77777777" w:rsidR="00BC005F" w:rsidRDefault="00BC005F" w:rsidP="00BC005F">
      <w:pPr>
        <w:rPr>
          <w:rFonts w:eastAsiaTheme="minorEastAsia"/>
          <w:sz w:val="22"/>
          <w:szCs w:val="22"/>
          <w:lang w:eastAsia="ko-KR"/>
        </w:rPr>
      </w:pPr>
      <w:r w:rsidRPr="007C73DE">
        <w:rPr>
          <w:rFonts w:eastAsiaTheme="minorEastAsia"/>
          <w:sz w:val="22"/>
          <w:szCs w:val="22"/>
          <w:highlight w:val="yellow"/>
          <w:lang w:eastAsia="ko-KR"/>
        </w:rPr>
        <w:t>Continue further discussion</w:t>
      </w:r>
      <w:r w:rsidR="008028ED">
        <w:rPr>
          <w:rFonts w:eastAsiaTheme="minorEastAsia"/>
          <w:sz w:val="22"/>
          <w:szCs w:val="22"/>
          <w:highlight w:val="yellow"/>
          <w:lang w:eastAsia="ko-KR"/>
        </w:rPr>
        <w:t xml:space="preserve"> on whether to support Alt 1 or Alt 2 and its related specification impact</w:t>
      </w:r>
      <w:r w:rsidRPr="007C73DE">
        <w:rPr>
          <w:rFonts w:eastAsiaTheme="minorEastAsia"/>
          <w:sz w:val="22"/>
          <w:szCs w:val="22"/>
          <w:highlight w:val="yellow"/>
          <w:lang w:eastAsia="ko-KR"/>
        </w:rPr>
        <w:t>:</w:t>
      </w:r>
    </w:p>
    <w:p w14:paraId="4DE5955D" w14:textId="77777777" w:rsidR="008028ED" w:rsidRDefault="008028ED" w:rsidP="008028ED">
      <w:pPr>
        <w:pStyle w:val="ListParagraph"/>
        <w:numPr>
          <w:ilvl w:val="0"/>
          <w:numId w:val="36"/>
        </w:numPr>
        <w:rPr>
          <w:rFonts w:ascii="Times New Roman" w:eastAsiaTheme="minorEastAsia" w:hAnsi="Times New Roman"/>
          <w:lang w:eastAsia="ko-KR"/>
        </w:rPr>
      </w:pPr>
      <w:r w:rsidRPr="008028ED">
        <w:rPr>
          <w:rFonts w:ascii="Times New Roman" w:eastAsiaTheme="minorEastAsia" w:hAnsi="Times New Roman"/>
          <w:lang w:eastAsia="ko-KR"/>
        </w:rPr>
        <w:t>Alt 1: UE assumes that the periodicity of CSI-RS resources before entering C-DRX mode is kept during C-DRX mode, and it is up to UE implementation that UE measures CSI-RS resources of neighbour cell even outside active time.</w:t>
      </w:r>
    </w:p>
    <w:p w14:paraId="7B9FEDB1" w14:textId="77777777" w:rsidR="008028ED" w:rsidRPr="008028ED" w:rsidRDefault="008028ED" w:rsidP="008028ED">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Vivo, LGE</w:t>
      </w:r>
    </w:p>
    <w:p w14:paraId="416EA87F" w14:textId="77777777" w:rsidR="008028ED" w:rsidRDefault="008028ED" w:rsidP="008028ED">
      <w:pPr>
        <w:pStyle w:val="ListParagraph"/>
        <w:numPr>
          <w:ilvl w:val="0"/>
          <w:numId w:val="36"/>
        </w:numPr>
        <w:rPr>
          <w:rFonts w:ascii="Times New Roman" w:eastAsiaTheme="minorEastAsia" w:hAnsi="Times New Roman"/>
          <w:lang w:eastAsia="ko-KR"/>
        </w:rPr>
      </w:pPr>
      <w:r w:rsidRPr="008028ED">
        <w:rPr>
          <w:rFonts w:ascii="Times New Roman" w:eastAsiaTheme="minorEastAsia" w:hAnsi="Times New Roman"/>
          <w:lang w:eastAsia="ko-KR"/>
        </w:rPr>
        <w:t>Alt 2: Network is not required to transmit the configured CSI-RS resources for L3 mobility that occur outside the active time of UE configured with C-DRX.</w:t>
      </w:r>
    </w:p>
    <w:p w14:paraId="4D42DA17" w14:textId="77777777" w:rsidR="008028ED" w:rsidRDefault="008028ED" w:rsidP="008028ED">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ZTE, Sanechip</w:t>
      </w:r>
      <w:r w:rsidR="001276A5">
        <w:rPr>
          <w:rFonts w:ascii="Times New Roman" w:eastAsiaTheme="minorEastAsia" w:hAnsi="Times New Roman"/>
          <w:lang w:eastAsia="ko-KR"/>
        </w:rPr>
        <w:t>, NTT Docomo</w:t>
      </w:r>
      <w:r w:rsidR="00393B2A">
        <w:rPr>
          <w:rFonts w:ascii="Times New Roman" w:eastAsiaTheme="minorEastAsia" w:hAnsi="Times New Roman"/>
          <w:lang w:eastAsia="ko-KR"/>
        </w:rPr>
        <w:t>, Nokia, NSB</w:t>
      </w:r>
    </w:p>
    <w:p w14:paraId="18B588E9" w14:textId="77777777" w:rsidR="00BC005F" w:rsidRDefault="00BC005F" w:rsidP="00BC005F">
      <w:pPr>
        <w:rPr>
          <w:rFonts w:eastAsiaTheme="minorEastAsia"/>
          <w:sz w:val="22"/>
          <w:szCs w:val="22"/>
          <w:lang w:eastAsia="ko-KR"/>
        </w:rPr>
      </w:pPr>
    </w:p>
    <w:p w14:paraId="07522359" w14:textId="77777777" w:rsidR="00393B2A" w:rsidRDefault="00393B2A" w:rsidP="00393B2A">
      <w:pPr>
        <w:rPr>
          <w:rFonts w:eastAsiaTheme="minorEastAsia"/>
          <w:sz w:val="22"/>
          <w:szCs w:val="22"/>
          <w:lang w:eastAsia="ko-KR"/>
        </w:rPr>
      </w:pPr>
      <w:r>
        <w:rPr>
          <w:rFonts w:eastAsiaTheme="minorEastAsia"/>
          <w:sz w:val="22"/>
          <w:szCs w:val="22"/>
          <w:highlight w:val="yellow"/>
          <w:lang w:eastAsia="ko-KR"/>
        </w:rPr>
        <w:t>Additionally c</w:t>
      </w:r>
      <w:r w:rsidRPr="007C73DE">
        <w:rPr>
          <w:rFonts w:eastAsiaTheme="minorEastAsia"/>
          <w:sz w:val="22"/>
          <w:szCs w:val="22"/>
          <w:highlight w:val="yellow"/>
          <w:lang w:eastAsia="ko-KR"/>
        </w:rPr>
        <w:t>ontinue discussion</w:t>
      </w:r>
      <w:r>
        <w:rPr>
          <w:rFonts w:eastAsiaTheme="minorEastAsia"/>
          <w:sz w:val="22"/>
          <w:szCs w:val="22"/>
          <w:highlight w:val="yellow"/>
          <w:lang w:eastAsia="ko-KR"/>
        </w:rPr>
        <w:t xml:space="preserve"> on following proposals</w:t>
      </w:r>
      <w:r w:rsidRPr="007C73DE">
        <w:rPr>
          <w:rFonts w:eastAsiaTheme="minorEastAsia"/>
          <w:sz w:val="22"/>
          <w:szCs w:val="22"/>
          <w:highlight w:val="yellow"/>
          <w:lang w:eastAsia="ko-KR"/>
        </w:rPr>
        <w:t>:</w:t>
      </w:r>
    </w:p>
    <w:p w14:paraId="7522B27E" w14:textId="77777777" w:rsidR="00393B2A" w:rsidRDefault="00393B2A" w:rsidP="00393B2A">
      <w:pPr>
        <w:pStyle w:val="ListParagraph"/>
        <w:numPr>
          <w:ilvl w:val="0"/>
          <w:numId w:val="36"/>
        </w:numPr>
        <w:rPr>
          <w:rFonts w:ascii="Times New Roman" w:eastAsiaTheme="minorEastAsia" w:hAnsi="Times New Roman"/>
          <w:lang w:eastAsia="ko-KR"/>
        </w:rPr>
      </w:pPr>
      <w:r w:rsidRPr="00393B2A">
        <w:rPr>
          <w:rFonts w:ascii="Times New Roman" w:eastAsiaTheme="minorEastAsia" w:hAnsi="Times New Roman"/>
          <w:lang w:eastAsia="ko-KR"/>
        </w:rPr>
        <w:t>CSI-RS resource configuration is under network control and can be configured independently of C-DRX.</w:t>
      </w:r>
      <w:r>
        <w:rPr>
          <w:rFonts w:ascii="Times New Roman" w:eastAsiaTheme="minorEastAsia" w:hAnsi="Times New Roman"/>
          <w:lang w:eastAsia="ko-KR"/>
        </w:rPr>
        <w:t xml:space="preserve"> (Nokia)</w:t>
      </w:r>
    </w:p>
    <w:p w14:paraId="4F268F92" w14:textId="77777777" w:rsidR="00393B2A" w:rsidRPr="00393B2A" w:rsidRDefault="00393B2A" w:rsidP="00393B2A">
      <w:pPr>
        <w:pStyle w:val="ListParagraph"/>
        <w:numPr>
          <w:ilvl w:val="0"/>
          <w:numId w:val="36"/>
        </w:numPr>
        <w:rPr>
          <w:rFonts w:ascii="Times New Roman" w:eastAsiaTheme="minorEastAsia" w:hAnsi="Times New Roman"/>
          <w:lang w:eastAsia="ko-KR"/>
        </w:rPr>
      </w:pPr>
    </w:p>
    <w:p w14:paraId="155EC15D" w14:textId="77777777" w:rsidR="00393B2A" w:rsidRDefault="00393B2A" w:rsidP="00BC005F">
      <w:pPr>
        <w:rPr>
          <w:rFonts w:eastAsiaTheme="minorEastAsia"/>
          <w:sz w:val="22"/>
          <w:szCs w:val="22"/>
          <w:lang w:eastAsia="ko-KR"/>
        </w:rPr>
      </w:pPr>
    </w:p>
    <w:p w14:paraId="6F2CC0C8" w14:textId="77777777" w:rsidR="00393B2A" w:rsidRDefault="00393B2A" w:rsidP="00BC005F">
      <w:pPr>
        <w:rPr>
          <w:rFonts w:eastAsiaTheme="minorEastAsia"/>
          <w:sz w:val="22"/>
          <w:szCs w:val="22"/>
          <w:lang w:eastAsia="ko-KR"/>
        </w:rPr>
      </w:pPr>
    </w:p>
    <w:p w14:paraId="22ECBB1C" w14:textId="77777777" w:rsidR="008F3831" w:rsidRPr="00F76B17" w:rsidRDefault="008F3831" w:rsidP="008F3831">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 xml:space="preserve">RSSI measurement BW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00910D4D">
        <w:rPr>
          <w:rFonts w:eastAsiaTheme="minorEastAsia"/>
          <w:sz w:val="28"/>
          <w:szCs w:val="22"/>
          <w:lang w:val="en-US" w:eastAsia="ko-KR"/>
        </w:rPr>
        <w:fldChar w:fldCharType="begin"/>
      </w:r>
      <w:r w:rsidR="00910D4D">
        <w:rPr>
          <w:rFonts w:eastAsiaTheme="minorEastAsia"/>
          <w:sz w:val="28"/>
          <w:szCs w:val="22"/>
          <w:lang w:val="en-US" w:eastAsia="ko-KR"/>
        </w:rPr>
        <w:instrText xml:space="preserve"> REF _Ref504092044 \r \h </w:instrText>
      </w:r>
      <w:r w:rsidR="00910D4D">
        <w:rPr>
          <w:rFonts w:eastAsiaTheme="minorEastAsia"/>
          <w:sz w:val="28"/>
          <w:szCs w:val="22"/>
          <w:lang w:val="en-US" w:eastAsia="ko-KR"/>
        </w:rPr>
      </w:r>
      <w:r w:rsidR="00910D4D">
        <w:rPr>
          <w:rFonts w:eastAsiaTheme="minorEastAsia"/>
          <w:sz w:val="28"/>
          <w:szCs w:val="22"/>
          <w:lang w:val="en-US" w:eastAsia="ko-KR"/>
        </w:rPr>
        <w:fldChar w:fldCharType="separate"/>
      </w:r>
      <w:r w:rsidR="00910D4D">
        <w:rPr>
          <w:rFonts w:eastAsiaTheme="minorEastAsia"/>
          <w:sz w:val="28"/>
          <w:szCs w:val="22"/>
          <w:lang w:val="en-US" w:eastAsia="ko-KR"/>
        </w:rPr>
        <w:t>[8]</w:t>
      </w:r>
      <w:r w:rsidR="00910D4D">
        <w:rPr>
          <w:rFonts w:eastAsiaTheme="minorEastAsia"/>
          <w:sz w:val="28"/>
          <w:szCs w:val="22"/>
          <w:lang w:val="en-US" w:eastAsia="ko-KR"/>
        </w:rPr>
        <w:fldChar w:fldCharType="end"/>
      </w:r>
      <w:r w:rsidR="00F949D8">
        <w:rPr>
          <w:rFonts w:eastAsiaTheme="minorEastAsia"/>
          <w:sz w:val="28"/>
          <w:szCs w:val="22"/>
          <w:lang w:val="en-US" w:eastAsia="ko-KR"/>
        </w:rPr>
        <w:fldChar w:fldCharType="begin"/>
      </w:r>
      <w:r w:rsidR="00F949D8">
        <w:rPr>
          <w:rFonts w:eastAsiaTheme="minorEastAsia"/>
          <w:sz w:val="28"/>
          <w:szCs w:val="22"/>
          <w:lang w:val="en-US" w:eastAsia="ko-KR"/>
        </w:rPr>
        <w:instrText xml:space="preserve"> REF _Ref504123796 \r \h </w:instrText>
      </w:r>
      <w:r w:rsidR="00F949D8">
        <w:rPr>
          <w:rFonts w:eastAsiaTheme="minorEastAsia"/>
          <w:sz w:val="28"/>
          <w:szCs w:val="22"/>
          <w:lang w:val="en-US" w:eastAsia="ko-KR"/>
        </w:rPr>
      </w:r>
      <w:r w:rsidR="00F949D8">
        <w:rPr>
          <w:rFonts w:eastAsiaTheme="minorEastAsia"/>
          <w:sz w:val="28"/>
          <w:szCs w:val="22"/>
          <w:lang w:val="en-US" w:eastAsia="ko-KR"/>
        </w:rPr>
        <w:fldChar w:fldCharType="separate"/>
      </w:r>
      <w:r w:rsidR="00F949D8">
        <w:rPr>
          <w:rFonts w:eastAsiaTheme="minorEastAsia"/>
          <w:sz w:val="28"/>
          <w:szCs w:val="22"/>
          <w:lang w:val="en-US" w:eastAsia="ko-KR"/>
        </w:rPr>
        <w:t>[11]</w:t>
      </w:r>
      <w:r w:rsidR="00F949D8">
        <w:rPr>
          <w:rFonts w:eastAsiaTheme="minorEastAsia"/>
          <w:sz w:val="28"/>
          <w:szCs w:val="22"/>
          <w:lang w:val="en-US" w:eastAsia="ko-KR"/>
        </w:rPr>
        <w:fldChar w:fldCharType="end"/>
      </w:r>
      <w:r w:rsidR="00326DE0">
        <w:rPr>
          <w:rFonts w:eastAsiaTheme="minorEastAsia"/>
          <w:sz w:val="28"/>
          <w:szCs w:val="22"/>
          <w:lang w:val="en-US" w:eastAsia="ko-KR"/>
        </w:rPr>
        <w:fldChar w:fldCharType="begin"/>
      </w:r>
      <w:r w:rsidR="00326DE0">
        <w:rPr>
          <w:rFonts w:eastAsiaTheme="minorEastAsia"/>
          <w:sz w:val="28"/>
          <w:szCs w:val="22"/>
          <w:lang w:val="en-US" w:eastAsia="ko-KR"/>
        </w:rPr>
        <w:instrText xml:space="preserve"> REF _Ref504124483 \r \h </w:instrText>
      </w:r>
      <w:r w:rsidR="00326DE0">
        <w:rPr>
          <w:rFonts w:eastAsiaTheme="minorEastAsia"/>
          <w:sz w:val="28"/>
          <w:szCs w:val="22"/>
          <w:lang w:val="en-US" w:eastAsia="ko-KR"/>
        </w:rPr>
      </w:r>
      <w:r w:rsidR="00326DE0">
        <w:rPr>
          <w:rFonts w:eastAsiaTheme="minorEastAsia"/>
          <w:sz w:val="28"/>
          <w:szCs w:val="22"/>
          <w:lang w:val="en-US" w:eastAsia="ko-KR"/>
        </w:rPr>
        <w:fldChar w:fldCharType="separate"/>
      </w:r>
      <w:r w:rsidR="00326DE0">
        <w:rPr>
          <w:rFonts w:eastAsiaTheme="minorEastAsia"/>
          <w:sz w:val="28"/>
          <w:szCs w:val="22"/>
          <w:lang w:val="en-US" w:eastAsia="ko-KR"/>
        </w:rPr>
        <w:t>[12]</w:t>
      </w:r>
      <w:r w:rsidR="00326DE0">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6ED2DDC9" w14:textId="77777777" w:rsidR="00D0684A" w:rsidRDefault="00873502" w:rsidP="008F3831">
      <w:pPr>
        <w:rPr>
          <w:rFonts w:eastAsiaTheme="minorEastAsia"/>
          <w:sz w:val="22"/>
          <w:szCs w:val="22"/>
          <w:lang w:eastAsia="ko-KR"/>
        </w:rPr>
      </w:pPr>
      <w:r>
        <w:rPr>
          <w:rFonts w:eastAsiaTheme="minorEastAsia"/>
          <w:sz w:val="22"/>
          <w:szCs w:val="22"/>
          <w:lang w:eastAsia="ko-KR"/>
        </w:rPr>
        <w:t>Additional support of RSSI measurement bandwidth larger than RSRP measurement bandwidth was left FFS. In RAN 1 #91, t</w:t>
      </w:r>
      <w:r w:rsidR="00D0684A">
        <w:rPr>
          <w:rFonts w:eastAsiaTheme="minorEastAsia"/>
          <w:sz w:val="22"/>
          <w:szCs w:val="22"/>
          <w:lang w:eastAsia="ko-KR"/>
        </w:rPr>
        <w:t>he following were agreed.</w:t>
      </w:r>
    </w:p>
    <w:tbl>
      <w:tblPr>
        <w:tblStyle w:val="TableGrid"/>
        <w:tblW w:w="0" w:type="auto"/>
        <w:tblLook w:val="04A0" w:firstRow="1" w:lastRow="0" w:firstColumn="1" w:lastColumn="0" w:noHBand="0" w:noVBand="1"/>
      </w:tblPr>
      <w:tblGrid>
        <w:gridCol w:w="10188"/>
      </w:tblGrid>
      <w:tr w:rsidR="00D0684A" w:rsidRPr="00D0684A" w14:paraId="0E695764" w14:textId="77777777" w:rsidTr="00D0684A">
        <w:tc>
          <w:tcPr>
            <w:tcW w:w="10188" w:type="dxa"/>
          </w:tcPr>
          <w:p w14:paraId="2A936633" w14:textId="77777777" w:rsidR="00D0684A" w:rsidRPr="00D0684A" w:rsidRDefault="00D0684A" w:rsidP="00D0684A">
            <w:pPr>
              <w:spacing w:before="0" w:after="0" w:line="240" w:lineRule="auto"/>
              <w:rPr>
                <w:sz w:val="22"/>
                <w:szCs w:val="22"/>
                <w:highlight w:val="green"/>
              </w:rPr>
            </w:pPr>
            <w:r w:rsidRPr="00D0684A">
              <w:rPr>
                <w:sz w:val="22"/>
                <w:szCs w:val="22"/>
                <w:highlight w:val="green"/>
              </w:rPr>
              <w:t>Agreements:</w:t>
            </w:r>
          </w:p>
          <w:p w14:paraId="73C487DE" w14:textId="77777777" w:rsidR="00D0684A" w:rsidRPr="00D0684A" w:rsidRDefault="00D0684A" w:rsidP="00D0684A">
            <w:pPr>
              <w:pStyle w:val="ListParagraph"/>
              <w:numPr>
                <w:ilvl w:val="0"/>
                <w:numId w:val="41"/>
              </w:numPr>
              <w:spacing w:before="0" w:line="240" w:lineRule="auto"/>
              <w:rPr>
                <w:rFonts w:ascii="Times New Roman" w:hAnsi="Times New Roman"/>
              </w:rPr>
            </w:pPr>
            <w:r w:rsidRPr="00D0684A">
              <w:rPr>
                <w:rFonts w:ascii="Times New Roman" w:hAnsi="Times New Roman"/>
              </w:rPr>
              <w:t>In Rel-15, different measurement BW for CSI-RSSI than for CSI-RSRP is not supported</w:t>
            </w:r>
          </w:p>
          <w:p w14:paraId="559D4B94" w14:textId="77777777" w:rsidR="00D0684A" w:rsidRPr="00D0684A" w:rsidRDefault="00D0684A" w:rsidP="00D0684A">
            <w:pPr>
              <w:numPr>
                <w:ilvl w:val="0"/>
                <w:numId w:val="41"/>
              </w:numPr>
              <w:overflowPunct/>
              <w:autoSpaceDE/>
              <w:autoSpaceDN/>
              <w:adjustRightInd/>
              <w:spacing w:before="0" w:after="0" w:line="240" w:lineRule="auto"/>
              <w:textAlignment w:val="auto"/>
              <w:rPr>
                <w:sz w:val="22"/>
                <w:szCs w:val="22"/>
              </w:rPr>
            </w:pPr>
            <w:r w:rsidRPr="00D0684A">
              <w:rPr>
                <w:sz w:val="22"/>
                <w:szCs w:val="22"/>
              </w:rPr>
              <w:t xml:space="preserve">In Rel-15, there is no consensus to support different measurement BW for SS-RSSI than for SS-RSRP </w:t>
            </w:r>
          </w:p>
        </w:tc>
      </w:tr>
    </w:tbl>
    <w:p w14:paraId="7A4A5D02" w14:textId="77777777" w:rsidR="00D0684A" w:rsidRDefault="00D0684A" w:rsidP="008F3831">
      <w:pPr>
        <w:rPr>
          <w:rFonts w:eastAsiaTheme="minorEastAsia"/>
          <w:sz w:val="22"/>
          <w:szCs w:val="22"/>
          <w:lang w:eastAsia="ko-KR"/>
        </w:rPr>
      </w:pPr>
    </w:p>
    <w:p w14:paraId="11DF1316" w14:textId="77777777" w:rsidR="00873502" w:rsidRDefault="00D21BB1" w:rsidP="008F3831">
      <w:pPr>
        <w:rPr>
          <w:rFonts w:eastAsiaTheme="minorEastAsia"/>
          <w:sz w:val="22"/>
          <w:szCs w:val="22"/>
          <w:lang w:eastAsia="ko-KR"/>
        </w:rPr>
      </w:pPr>
      <w:r>
        <w:rPr>
          <w:rFonts w:eastAsiaTheme="minorEastAsia"/>
          <w:sz w:val="22"/>
          <w:szCs w:val="22"/>
          <w:lang w:eastAsia="ko-KR"/>
        </w:rPr>
        <w:t>However, s</w:t>
      </w:r>
      <w:r w:rsidR="00155393">
        <w:rPr>
          <w:rFonts w:eastAsiaTheme="minorEastAsia"/>
          <w:sz w:val="22"/>
          <w:szCs w:val="22"/>
          <w:lang w:eastAsia="ko-KR"/>
        </w:rPr>
        <w:t>ome concerns on RSSSI measurement accuracy due to limited measurement bandwidth was raised.</w:t>
      </w:r>
    </w:p>
    <w:p w14:paraId="35EBE21F" w14:textId="77777777" w:rsidR="008F3831" w:rsidRDefault="008F3831" w:rsidP="008F3831">
      <w:pPr>
        <w:rPr>
          <w:rFonts w:eastAsiaTheme="minorEastAsia"/>
          <w:sz w:val="22"/>
          <w:szCs w:val="22"/>
          <w:lang w:eastAsia="ko-KR"/>
        </w:rPr>
      </w:pPr>
    </w:p>
    <w:p w14:paraId="354EA2C4" w14:textId="77777777" w:rsidR="008F3831" w:rsidRDefault="008F3831" w:rsidP="008F3831">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24C71B70" w14:textId="77777777" w:rsidR="008F3831" w:rsidRDefault="008F3831" w:rsidP="008F3831">
      <w:pPr>
        <w:pStyle w:val="ListParagraph"/>
        <w:numPr>
          <w:ilvl w:val="0"/>
          <w:numId w:val="36"/>
        </w:numPr>
        <w:rPr>
          <w:rFonts w:ascii="Times New Roman" w:eastAsiaTheme="minorEastAsia" w:hAnsi="Times New Roman"/>
          <w:lang w:eastAsia="ko-KR"/>
        </w:rPr>
      </w:pPr>
      <w:r w:rsidRPr="008F3831">
        <w:rPr>
          <w:rFonts w:ascii="Times New Roman" w:eastAsiaTheme="minorEastAsia" w:hAnsi="Times New Roman"/>
          <w:lang w:eastAsia="ko-KR"/>
        </w:rPr>
        <w:t>If RSSI measurement bandwidth can be differently configured from the RSRP measurement bandwidth, some scheme should be considered to keep fairness, e.g. design multiple thresholds for different bandwidths or bandwidth ranges or enforce narrowband UE to perform multiple measureme</w:t>
      </w:r>
      <w:r>
        <w:rPr>
          <w:rFonts w:ascii="Times New Roman" w:eastAsiaTheme="minorEastAsia" w:hAnsi="Times New Roman"/>
          <w:lang w:eastAsia="ko-KR"/>
        </w:rPr>
        <w:t>nt on different frequency range</w:t>
      </w:r>
      <w:r w:rsidR="00910D4D">
        <w:rPr>
          <w:rFonts w:ascii="Times New Roman" w:eastAsiaTheme="minorEastAsia" w:hAnsi="Times New Roman"/>
          <w:lang w:eastAsia="ko-KR"/>
        </w:rPr>
        <w:t>. (ZTE)</w:t>
      </w:r>
    </w:p>
    <w:p w14:paraId="05745030" w14:textId="77777777" w:rsidR="00910D4D" w:rsidRDefault="00910D4D" w:rsidP="00910D4D">
      <w:pPr>
        <w:pStyle w:val="ListParagraph"/>
        <w:numPr>
          <w:ilvl w:val="0"/>
          <w:numId w:val="36"/>
        </w:numPr>
        <w:rPr>
          <w:rFonts w:ascii="Times New Roman" w:eastAsiaTheme="minorEastAsia" w:hAnsi="Times New Roman"/>
          <w:lang w:eastAsia="ko-KR"/>
        </w:rPr>
      </w:pPr>
      <w:r w:rsidRPr="00910D4D">
        <w:rPr>
          <w:rFonts w:ascii="Times New Roman" w:eastAsiaTheme="minorEastAsia" w:hAnsi="Times New Roman"/>
          <w:lang w:eastAsia="ko-KR"/>
        </w:rPr>
        <w:t>The bandwidth for RSSI measurement is configured with the bandwidth of active BWP if the bandwidth of active BWP does not exceeds the system bandwidth of neighbour cells in case of intra-frequency measurement. Otherwise, the bandwidth for RSSI measurement should be same with the bandwidth of RSRP measurement.</w:t>
      </w:r>
      <w:r>
        <w:rPr>
          <w:rFonts w:ascii="Times New Roman" w:eastAsiaTheme="minorEastAsia" w:hAnsi="Times New Roman"/>
          <w:lang w:eastAsia="ko-KR"/>
        </w:rPr>
        <w:t xml:space="preserve"> (LGE)</w:t>
      </w:r>
    </w:p>
    <w:p w14:paraId="5A34F343" w14:textId="77777777" w:rsidR="00A9705C" w:rsidRPr="00A9705C" w:rsidRDefault="00A9705C" w:rsidP="002A22AC">
      <w:pPr>
        <w:pStyle w:val="ListParagraph"/>
        <w:numPr>
          <w:ilvl w:val="0"/>
          <w:numId w:val="36"/>
        </w:numPr>
        <w:rPr>
          <w:rFonts w:ascii="Times New Roman" w:eastAsiaTheme="minorEastAsia" w:hAnsi="Times New Roman"/>
          <w:lang w:eastAsia="ko-KR"/>
        </w:rPr>
      </w:pPr>
      <w:r w:rsidRPr="00A9705C">
        <w:rPr>
          <w:rFonts w:ascii="Times New Roman" w:eastAsiaTheme="minorEastAsia" w:hAnsi="Times New Roman"/>
          <w:lang w:eastAsia="ko-KR"/>
        </w:rPr>
        <w:t>Different measurement BW for SS-RSSI than for SS-RSRP is supported. It is up to UE implementation to measure SS-RSSI in wider BW than the SSB BW confined within a carrier BW.</w:t>
      </w:r>
      <w:r>
        <w:rPr>
          <w:rFonts w:ascii="Times New Roman" w:eastAsiaTheme="minorEastAsia" w:hAnsi="Times New Roman"/>
          <w:lang w:eastAsia="ko-KR"/>
        </w:rPr>
        <w:t xml:space="preserve"> (NTT Docomo)</w:t>
      </w:r>
    </w:p>
    <w:p w14:paraId="3C654986" w14:textId="77777777" w:rsidR="00A9705C" w:rsidRDefault="00326DE0" w:rsidP="00326DE0">
      <w:pPr>
        <w:pStyle w:val="ListParagraph"/>
        <w:numPr>
          <w:ilvl w:val="0"/>
          <w:numId w:val="36"/>
        </w:numPr>
        <w:rPr>
          <w:rFonts w:ascii="Times New Roman" w:eastAsiaTheme="minorEastAsia" w:hAnsi="Times New Roman"/>
          <w:lang w:eastAsia="ko-KR"/>
        </w:rPr>
      </w:pPr>
      <w:r w:rsidRPr="00326DE0">
        <w:rPr>
          <w:rFonts w:ascii="Times New Roman" w:eastAsiaTheme="minorEastAsia" w:hAnsi="Times New Roman"/>
          <w:lang w:eastAsia="ko-KR"/>
        </w:rPr>
        <w:lastRenderedPageBreak/>
        <w:t>SS Block RSSI measurement bandwidth is the CORESET bandwidth configured by PBCH at least for the intra-frequency RSSI measurement. For inter-frequency/RAT measurements UE could use the smallest RMSI CORESET BW e.g. 24 PRB</w:t>
      </w:r>
      <w:r>
        <w:rPr>
          <w:rFonts w:ascii="Times New Roman" w:eastAsiaTheme="minorEastAsia" w:hAnsi="Times New Roman"/>
          <w:lang w:eastAsia="ko-KR"/>
        </w:rPr>
        <w:t xml:space="preserve"> (Nokia)</w:t>
      </w:r>
    </w:p>
    <w:p w14:paraId="14C28102" w14:textId="77777777" w:rsidR="00BC005F" w:rsidRDefault="00BC005F" w:rsidP="00BC005F">
      <w:pPr>
        <w:rPr>
          <w:rFonts w:eastAsiaTheme="minorEastAsia"/>
          <w:sz w:val="22"/>
          <w:szCs w:val="22"/>
          <w:lang w:eastAsia="ko-KR"/>
        </w:rPr>
      </w:pPr>
    </w:p>
    <w:p w14:paraId="04DBEFB7" w14:textId="77777777" w:rsidR="00BC005F" w:rsidRDefault="00BC005F" w:rsidP="00D712D9">
      <w:pPr>
        <w:rPr>
          <w:rFonts w:eastAsiaTheme="minorEastAsia"/>
          <w:sz w:val="22"/>
          <w:szCs w:val="22"/>
          <w:lang w:eastAsia="ko-KR"/>
        </w:rPr>
      </w:pPr>
    </w:p>
    <w:p w14:paraId="0487E59F" w14:textId="77777777" w:rsidR="00BC005F" w:rsidRDefault="00BC005F" w:rsidP="00D712D9">
      <w:pPr>
        <w:rPr>
          <w:rFonts w:eastAsiaTheme="minorEastAsia"/>
          <w:sz w:val="22"/>
          <w:szCs w:val="22"/>
          <w:lang w:eastAsia="ko-KR"/>
        </w:rPr>
      </w:pPr>
    </w:p>
    <w:p w14:paraId="6C80C9B1" w14:textId="77777777" w:rsidR="00D963F0" w:rsidRPr="00F76B17" w:rsidRDefault="00D963F0" w:rsidP="00D963F0">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7</w:t>
      </w:r>
      <w:r w:rsidRPr="00F76B17">
        <w:rPr>
          <w:rFonts w:eastAsiaTheme="minorEastAsia"/>
          <w:sz w:val="28"/>
          <w:szCs w:val="22"/>
          <w:lang w:val="en-US" w:eastAsia="ko-KR"/>
        </w:rPr>
        <w:t xml:space="preserve"> </w:t>
      </w:r>
      <w:r>
        <w:rPr>
          <w:rFonts w:eastAsiaTheme="minorEastAsia"/>
          <w:sz w:val="28"/>
          <w:szCs w:val="22"/>
          <w:lang w:val="en-US" w:eastAsia="ko-KR"/>
        </w:rPr>
        <w:t xml:space="preserve">Detection of CSI-RS for L3 mobility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_Ref504072894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sidR="00336BA6">
        <w:rPr>
          <w:rFonts w:eastAsiaTheme="minorEastAsia"/>
          <w:sz w:val="28"/>
          <w:szCs w:val="22"/>
          <w:lang w:val="en-US" w:eastAsia="ko-KR"/>
        </w:rPr>
        <w:fldChar w:fldCharType="begin"/>
      </w:r>
      <w:r w:rsidR="00336BA6">
        <w:rPr>
          <w:rFonts w:eastAsiaTheme="minorEastAsia"/>
          <w:sz w:val="28"/>
          <w:szCs w:val="22"/>
          <w:lang w:val="en-US" w:eastAsia="ko-KR"/>
        </w:rPr>
        <w:instrText xml:space="preserve"> REF _Ref504123796 \r \h </w:instrText>
      </w:r>
      <w:r w:rsidR="00336BA6">
        <w:rPr>
          <w:rFonts w:eastAsiaTheme="minorEastAsia"/>
          <w:sz w:val="28"/>
          <w:szCs w:val="22"/>
          <w:lang w:val="en-US" w:eastAsia="ko-KR"/>
        </w:rPr>
      </w:r>
      <w:r w:rsidR="00336BA6">
        <w:rPr>
          <w:rFonts w:eastAsiaTheme="minorEastAsia"/>
          <w:sz w:val="28"/>
          <w:szCs w:val="22"/>
          <w:lang w:val="en-US" w:eastAsia="ko-KR"/>
        </w:rPr>
        <w:fldChar w:fldCharType="separate"/>
      </w:r>
      <w:r w:rsidR="00336BA6">
        <w:rPr>
          <w:rFonts w:eastAsiaTheme="minorEastAsia"/>
          <w:sz w:val="28"/>
          <w:szCs w:val="22"/>
          <w:lang w:val="en-US" w:eastAsia="ko-KR"/>
        </w:rPr>
        <w:t>[11]</w:t>
      </w:r>
      <w:r w:rsidR="00336BA6">
        <w:rPr>
          <w:rFonts w:eastAsiaTheme="minorEastAsia"/>
          <w:sz w:val="28"/>
          <w:szCs w:val="22"/>
          <w:lang w:val="en-US" w:eastAsia="ko-KR"/>
        </w:rPr>
        <w:fldChar w:fldCharType="end"/>
      </w:r>
    </w:p>
    <w:p w14:paraId="23C68FB3" w14:textId="77777777" w:rsidR="00CA67FB" w:rsidRDefault="00D963F0" w:rsidP="001276A5">
      <w:pPr>
        <w:rPr>
          <w:rFonts w:eastAsiaTheme="minorEastAsia"/>
          <w:sz w:val="22"/>
          <w:szCs w:val="22"/>
          <w:lang w:eastAsia="ko-KR"/>
        </w:rPr>
      </w:pPr>
      <w:r>
        <w:rPr>
          <w:rFonts w:eastAsiaTheme="minorEastAsia"/>
          <w:sz w:val="22"/>
          <w:szCs w:val="22"/>
          <w:lang w:eastAsia="ko-KR"/>
        </w:rPr>
        <w:t xml:space="preserve">The reception timing of CSI-RS depends on detection of SSB from the same cell. UE’s ability to measure CSI-RS for L3 mobility will be determined by whether SSB from the cell can be detected. </w:t>
      </w:r>
      <w:r w:rsidR="001276A5">
        <w:rPr>
          <w:rFonts w:eastAsiaTheme="minorEastAsia"/>
          <w:sz w:val="22"/>
          <w:szCs w:val="22"/>
          <w:lang w:eastAsia="ko-KR"/>
        </w:rPr>
        <w:t>In case the network is synchronized, UE may be able to perform measurement with the assumption that all the CSI-RS timing (i.e. reference OFDM symbol, slot, and frame boundaries of CSI-RS) is aligned.</w:t>
      </w:r>
    </w:p>
    <w:p w14:paraId="13839E5F" w14:textId="77777777" w:rsidR="00155393" w:rsidRDefault="00155393" w:rsidP="00D712D9">
      <w:pPr>
        <w:rPr>
          <w:rFonts w:eastAsiaTheme="minorEastAsia"/>
          <w:sz w:val="22"/>
          <w:szCs w:val="22"/>
          <w:lang w:eastAsia="ko-KR"/>
        </w:rPr>
      </w:pPr>
    </w:p>
    <w:p w14:paraId="3B5F5BE8" w14:textId="77777777" w:rsidR="00155393" w:rsidRDefault="00CA67FB" w:rsidP="00D712D9">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r w:rsidR="00336BA6">
        <w:rPr>
          <w:rFonts w:eastAsiaTheme="minorEastAsia"/>
          <w:sz w:val="22"/>
          <w:szCs w:val="22"/>
          <w:highlight w:val="yellow"/>
          <w:lang w:eastAsia="ko-KR"/>
        </w:rPr>
        <w:t>s</w:t>
      </w:r>
      <w:r w:rsidRPr="00CA67FB">
        <w:rPr>
          <w:rFonts w:eastAsiaTheme="minorEastAsia"/>
          <w:sz w:val="22"/>
          <w:szCs w:val="22"/>
          <w:highlight w:val="yellow"/>
          <w:lang w:eastAsia="ko-KR"/>
        </w:rPr>
        <w:t>:</w:t>
      </w:r>
    </w:p>
    <w:p w14:paraId="5455B25D" w14:textId="77777777" w:rsidR="00336BA6" w:rsidRDefault="00336BA6" w:rsidP="00336BA6">
      <w:pPr>
        <w:pStyle w:val="ListParagraph"/>
        <w:numPr>
          <w:ilvl w:val="0"/>
          <w:numId w:val="36"/>
        </w:numPr>
        <w:rPr>
          <w:rFonts w:ascii="Times New Roman" w:eastAsiaTheme="minorEastAsia" w:hAnsi="Times New Roman"/>
          <w:lang w:eastAsia="ko-KR"/>
        </w:rPr>
      </w:pPr>
      <w:r w:rsidRPr="00D963F0">
        <w:rPr>
          <w:rFonts w:ascii="Times New Roman" w:eastAsiaTheme="minorEastAsia" w:hAnsi="Times New Roman"/>
          <w:lang w:eastAsia="ko-KR"/>
        </w:rPr>
        <w:t>UE is not required to measure the CSI-RS resources if its cell ID is not detected.</w:t>
      </w:r>
      <w:r>
        <w:rPr>
          <w:rFonts w:ascii="Times New Roman" w:eastAsiaTheme="minorEastAsia" w:hAnsi="Times New Roman"/>
          <w:lang w:eastAsia="ko-KR"/>
        </w:rPr>
        <w:t xml:space="preserve"> (Mediatek)</w:t>
      </w:r>
    </w:p>
    <w:p w14:paraId="76A886E1" w14:textId="77777777" w:rsidR="00CA67FB" w:rsidRDefault="00CA67FB" w:rsidP="00CA67FB">
      <w:pPr>
        <w:pStyle w:val="ListParagraph"/>
        <w:numPr>
          <w:ilvl w:val="0"/>
          <w:numId w:val="36"/>
        </w:numPr>
        <w:rPr>
          <w:rFonts w:ascii="Times New Roman" w:eastAsiaTheme="minorEastAsia" w:hAnsi="Times New Roman"/>
          <w:lang w:eastAsia="ko-KR"/>
        </w:rPr>
      </w:pPr>
      <w:r w:rsidRPr="00CA67FB">
        <w:rPr>
          <w:rFonts w:ascii="Times New Roman" w:eastAsiaTheme="minorEastAsia" w:hAnsi="Times New Roman"/>
          <w:lang w:eastAsia="ko-KR"/>
        </w:rPr>
        <w:t>For inter-frequency measurement, associated SSB must be configured for CSI-RS resources.</w:t>
      </w:r>
      <w:r w:rsidR="00336BA6">
        <w:rPr>
          <w:rFonts w:ascii="Times New Roman" w:eastAsiaTheme="minorEastAsia" w:hAnsi="Times New Roman"/>
          <w:lang w:eastAsia="ko-KR"/>
        </w:rPr>
        <w:t xml:space="preserve"> (Mediatek)</w:t>
      </w:r>
    </w:p>
    <w:p w14:paraId="3A4B5190" w14:textId="77777777" w:rsidR="00336BA6" w:rsidRPr="00336BA6" w:rsidRDefault="00336BA6" w:rsidP="00336BA6">
      <w:pPr>
        <w:pStyle w:val="ListParagraph"/>
        <w:numPr>
          <w:ilvl w:val="0"/>
          <w:numId w:val="36"/>
        </w:numPr>
        <w:rPr>
          <w:rFonts w:ascii="Times New Roman" w:eastAsiaTheme="minorEastAsia" w:hAnsi="Times New Roman"/>
          <w:lang w:eastAsia="ko-KR"/>
        </w:rPr>
      </w:pPr>
      <w:r w:rsidRPr="00336BA6">
        <w:rPr>
          <w:rFonts w:ascii="Times New Roman" w:eastAsiaTheme="minorEastAsia" w:hAnsi="Times New Roman"/>
          <w:lang w:eastAsia="ko-KR"/>
        </w:rPr>
        <w:t>If CSI-RS resource is not configured with one associated SSB, UE should perform RRM measurement on CSI-RS with and w</w:t>
      </w:r>
      <w:r>
        <w:rPr>
          <w:rFonts w:ascii="Times New Roman" w:eastAsiaTheme="minorEastAsia" w:hAnsi="Times New Roman"/>
          <w:lang w:eastAsia="ko-KR"/>
        </w:rPr>
        <w:t>ithout the detection of cell ID. (NTT Docomo)</w:t>
      </w:r>
    </w:p>
    <w:p w14:paraId="7684C379" w14:textId="77777777" w:rsidR="00450894" w:rsidRDefault="00450894" w:rsidP="00D712D9">
      <w:pPr>
        <w:rPr>
          <w:rFonts w:eastAsiaTheme="minorEastAsia"/>
          <w:sz w:val="22"/>
          <w:szCs w:val="22"/>
          <w:lang w:eastAsia="ko-KR"/>
        </w:rPr>
      </w:pPr>
    </w:p>
    <w:p w14:paraId="5E4BE1B5" w14:textId="77777777" w:rsidR="00EC3343" w:rsidRDefault="00EC3343" w:rsidP="00D712D9">
      <w:pPr>
        <w:rPr>
          <w:rFonts w:eastAsiaTheme="minorEastAsia"/>
          <w:sz w:val="22"/>
          <w:szCs w:val="22"/>
          <w:lang w:eastAsia="ko-KR"/>
        </w:rPr>
      </w:pPr>
    </w:p>
    <w:p w14:paraId="201EB433" w14:textId="77777777" w:rsidR="00EC3343" w:rsidRPr="00F76B17" w:rsidRDefault="00EC3343" w:rsidP="00EC3343">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8</w:t>
      </w:r>
      <w:r w:rsidRPr="00F76B17">
        <w:rPr>
          <w:rFonts w:eastAsiaTheme="minorEastAsia"/>
          <w:sz w:val="28"/>
          <w:szCs w:val="22"/>
          <w:lang w:val="en-US" w:eastAsia="ko-KR"/>
        </w:rPr>
        <w:t xml:space="preserve"> </w:t>
      </w:r>
      <w:r>
        <w:rPr>
          <w:rFonts w:eastAsiaTheme="minorEastAsia"/>
          <w:sz w:val="28"/>
          <w:szCs w:val="22"/>
          <w:lang w:val="en-US" w:eastAsia="ko-KR"/>
        </w:rPr>
        <w:t xml:space="preserve">Slot offset </w:t>
      </w:r>
      <w:r w:rsidR="00144DFE">
        <w:rPr>
          <w:rFonts w:eastAsiaTheme="minorEastAsia"/>
          <w:sz w:val="28"/>
          <w:szCs w:val="22"/>
          <w:lang w:val="en-US" w:eastAsia="ko-KR"/>
        </w:rPr>
        <w:t>determination</w:t>
      </w:r>
      <w:r>
        <w:rPr>
          <w:rFonts w:eastAsiaTheme="minorEastAsia"/>
          <w:sz w:val="28"/>
          <w:szCs w:val="22"/>
          <w:lang w:val="en-US" w:eastAsia="ko-KR"/>
        </w:rPr>
        <w:t xml:space="preserve">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_Ref504072894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sidR="00482823">
        <w:rPr>
          <w:rFonts w:eastAsiaTheme="minorEastAsia"/>
          <w:sz w:val="28"/>
          <w:szCs w:val="22"/>
          <w:lang w:val="en-US" w:eastAsia="ko-KR"/>
        </w:rPr>
        <w:fldChar w:fldCharType="begin"/>
      </w:r>
      <w:r w:rsidR="00482823">
        <w:rPr>
          <w:rFonts w:eastAsiaTheme="minorEastAsia"/>
          <w:sz w:val="28"/>
          <w:szCs w:val="22"/>
          <w:lang w:val="en-US" w:eastAsia="ko-KR"/>
        </w:rPr>
        <w:instrText xml:space="preserve"> REF _Ref504045172 \r \h </w:instrText>
      </w:r>
      <w:r w:rsidR="00482823">
        <w:rPr>
          <w:rFonts w:eastAsiaTheme="minorEastAsia"/>
          <w:sz w:val="28"/>
          <w:szCs w:val="22"/>
          <w:lang w:val="en-US" w:eastAsia="ko-KR"/>
        </w:rPr>
      </w:r>
      <w:r w:rsidR="00482823">
        <w:rPr>
          <w:rFonts w:eastAsiaTheme="minorEastAsia"/>
          <w:sz w:val="28"/>
          <w:szCs w:val="22"/>
          <w:lang w:val="en-US" w:eastAsia="ko-KR"/>
        </w:rPr>
        <w:fldChar w:fldCharType="separate"/>
      </w:r>
      <w:r w:rsidR="00482823">
        <w:rPr>
          <w:rFonts w:eastAsiaTheme="minorEastAsia"/>
          <w:sz w:val="28"/>
          <w:szCs w:val="22"/>
          <w:lang w:val="en-US" w:eastAsia="ko-KR"/>
        </w:rPr>
        <w:t>[7]</w:t>
      </w:r>
      <w:r w:rsidR="00482823">
        <w:rPr>
          <w:rFonts w:eastAsiaTheme="minorEastAsia"/>
          <w:sz w:val="28"/>
          <w:szCs w:val="22"/>
          <w:lang w:val="en-US" w:eastAsia="ko-KR"/>
        </w:rPr>
        <w:fldChar w:fldCharType="end"/>
      </w:r>
    </w:p>
    <w:p w14:paraId="54F3BB07" w14:textId="77777777" w:rsidR="00EC3343" w:rsidRDefault="00144DFE" w:rsidP="00EC3343">
      <w:pPr>
        <w:rPr>
          <w:rFonts w:eastAsiaTheme="minorEastAsia"/>
          <w:sz w:val="22"/>
          <w:szCs w:val="22"/>
          <w:lang w:eastAsia="ko-KR"/>
        </w:rPr>
      </w:pPr>
      <w:r w:rsidRPr="00144DFE">
        <w:rPr>
          <w:rFonts w:eastAsiaTheme="minorEastAsia"/>
          <w:sz w:val="22"/>
          <w:szCs w:val="22"/>
          <w:lang w:eastAsia="ko-KR"/>
        </w:rPr>
        <w:t>Slot offset is configured for indicating the timing location of CSI-RS resource. The slot offset could be the slot number referenced to the frame boundary of SFN</w:t>
      </w:r>
      <w:r>
        <w:rPr>
          <w:rFonts w:eastAsiaTheme="minorEastAsia"/>
          <w:sz w:val="22"/>
          <w:szCs w:val="22"/>
          <w:lang w:eastAsia="ko-KR"/>
        </w:rPr>
        <w:t xml:space="preserve"> </w:t>
      </w:r>
      <w:r w:rsidRPr="00144DFE">
        <w:rPr>
          <w:rFonts w:eastAsiaTheme="minorEastAsia"/>
          <w:sz w:val="22"/>
          <w:szCs w:val="22"/>
          <w:lang w:eastAsia="ko-KR"/>
        </w:rPr>
        <w:t>0</w:t>
      </w:r>
      <w:r w:rsidR="00EC3343">
        <w:rPr>
          <w:rFonts w:eastAsiaTheme="minorEastAsia"/>
          <w:sz w:val="22"/>
          <w:szCs w:val="22"/>
          <w:lang w:eastAsia="ko-KR"/>
        </w:rPr>
        <w:t>.</w:t>
      </w:r>
      <w:r>
        <w:rPr>
          <w:rFonts w:eastAsiaTheme="minorEastAsia"/>
          <w:sz w:val="22"/>
          <w:szCs w:val="22"/>
          <w:lang w:eastAsia="ko-KR"/>
        </w:rPr>
        <w:t xml:space="preserve"> However, this information would be based on SSB of the target cell. If CSI-RS reception timing (symbol, slot, frame boundary)</w:t>
      </w:r>
      <w:r w:rsidR="00482823">
        <w:rPr>
          <w:rFonts w:eastAsiaTheme="minorEastAsia"/>
          <w:sz w:val="22"/>
          <w:szCs w:val="22"/>
          <w:lang w:eastAsia="ko-KR"/>
        </w:rPr>
        <w:t xml:space="preserve"> is different due to propagation delay, this would cause issue for RRM measurements.</w:t>
      </w:r>
    </w:p>
    <w:p w14:paraId="255AE5B8" w14:textId="77777777" w:rsidR="00EC3343" w:rsidRDefault="00EC3343" w:rsidP="00EC3343">
      <w:pPr>
        <w:rPr>
          <w:rFonts w:eastAsiaTheme="minorEastAsia"/>
          <w:sz w:val="22"/>
          <w:szCs w:val="22"/>
          <w:lang w:eastAsia="ko-KR"/>
        </w:rPr>
      </w:pPr>
    </w:p>
    <w:p w14:paraId="2B2B8615" w14:textId="77777777" w:rsidR="00EC3343" w:rsidRDefault="00EC3343" w:rsidP="00EC3343">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3FC39CFC" w14:textId="77777777" w:rsidR="00EC3343" w:rsidRDefault="00EC3343" w:rsidP="00EC3343">
      <w:pPr>
        <w:pStyle w:val="ListParagraph"/>
        <w:numPr>
          <w:ilvl w:val="0"/>
          <w:numId w:val="36"/>
        </w:numPr>
        <w:rPr>
          <w:rFonts w:ascii="Times New Roman" w:eastAsiaTheme="minorEastAsia" w:hAnsi="Times New Roman"/>
          <w:lang w:eastAsia="ko-KR"/>
        </w:rPr>
      </w:pPr>
      <w:r w:rsidRPr="00EC3343">
        <w:rPr>
          <w:rFonts w:ascii="Times New Roman" w:eastAsiaTheme="minorEastAsia" w:hAnsi="Times New Roman"/>
          <w:lang w:eastAsia="ko-KR"/>
        </w:rPr>
        <w:t>For intra-frequency measurement, the timing reference of slot offset is the frame boundary of serving cell; for inter-frequency measurement, the timing reference of slot offset is the frame boundary of any detected cells in that frequency layer.</w:t>
      </w:r>
      <w:r w:rsidR="00482823">
        <w:rPr>
          <w:rFonts w:ascii="Times New Roman" w:eastAsiaTheme="minorEastAsia" w:hAnsi="Times New Roman"/>
          <w:lang w:eastAsia="ko-KR"/>
        </w:rPr>
        <w:t xml:space="preserve"> (Mediatek)</w:t>
      </w:r>
    </w:p>
    <w:p w14:paraId="4E6A42B7" w14:textId="77777777" w:rsidR="00482823" w:rsidRDefault="00482823" w:rsidP="00EC3343">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For timing reference of CSI-RS based RRM measurements: (Intel)</w:t>
      </w:r>
    </w:p>
    <w:p w14:paraId="5D8E5825" w14:textId="77777777" w:rsidR="00482823" w:rsidRPr="00482823" w:rsidRDefault="00482823" w:rsidP="00482823">
      <w:pPr>
        <w:pStyle w:val="BodyText"/>
        <w:numPr>
          <w:ilvl w:val="1"/>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If associated SSB is configured for CSI-RS for RRM, UE shall assume that OFDM symbol and slot boundary derived from associated SSB and actually received timing (i.e. OFDM symbol and slot boundary) of CSI-RS is within X ns of a given SCS.</w:t>
      </w:r>
    </w:p>
    <w:p w14:paraId="38D87256" w14:textId="77777777" w:rsidR="00482823" w:rsidRPr="00482823" w:rsidRDefault="00482823" w:rsidP="00482823">
      <w:pPr>
        <w:pStyle w:val="BodyText"/>
        <w:numPr>
          <w:ilvl w:val="2"/>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X should be the somewhat equal to base station timing alignment error (TAE) for TX diversity, MIMO transmission, carrier aggregation, and their combinations.</w:t>
      </w:r>
    </w:p>
    <w:p w14:paraId="62A7207C" w14:textId="77777777" w:rsidR="00482823" w:rsidRPr="00482823" w:rsidRDefault="00482823" w:rsidP="00482823">
      <w:pPr>
        <w:pStyle w:val="BodyText"/>
        <w:numPr>
          <w:ilvl w:val="1"/>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If associated SSB is NOT configured for CSI-RS for RRM, UE shall assume that OFDM symbol and slot boundary derived from any SSB from the measurement target cell and actually received timing (i.e. OFDM symbol and slot boundary) of CSI-RS of the measurement target cell is within Y ns of a given SCS.</w:t>
      </w:r>
    </w:p>
    <w:p w14:paraId="40962DAF" w14:textId="77777777" w:rsidR="00482823" w:rsidRPr="00482823" w:rsidRDefault="00482823" w:rsidP="00482823">
      <w:pPr>
        <w:pStyle w:val="BodyText"/>
        <w:numPr>
          <w:ilvl w:val="2"/>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Y should be the somewhat equal to base station timing alignment error (TAE) for TX diversity, MIMO transmission, carrier aggregation, and their combinations.</w:t>
      </w:r>
    </w:p>
    <w:p w14:paraId="5C6356FB" w14:textId="77777777" w:rsidR="00482823" w:rsidRPr="0011062D" w:rsidRDefault="00482823" w:rsidP="00482823">
      <w:pPr>
        <w:pStyle w:val="BodyText"/>
        <w:numPr>
          <w:ilvl w:val="1"/>
          <w:numId w:val="36"/>
        </w:numPr>
        <w:spacing w:after="0"/>
        <w:rPr>
          <w:rFonts w:ascii="Times New Roman" w:hAnsi="Times New Roman"/>
          <w:i/>
          <w:sz w:val="22"/>
          <w:szCs w:val="22"/>
          <w:lang w:val="en-GB" w:eastAsia="zh-CN"/>
        </w:rPr>
      </w:pPr>
      <w:r w:rsidRPr="00482823">
        <w:rPr>
          <w:rFonts w:ascii="Times New Roman" w:hAnsi="Times New Roman"/>
          <w:sz w:val="22"/>
          <w:szCs w:val="22"/>
          <w:lang w:val="en-GB" w:eastAsia="zh-CN"/>
        </w:rPr>
        <w:t>It is up to RAN4 to specify X and Y.</w:t>
      </w:r>
    </w:p>
    <w:p w14:paraId="6A0CD52A" w14:textId="77777777" w:rsidR="00482823" w:rsidRPr="00EC3343" w:rsidRDefault="00482823" w:rsidP="00482823">
      <w:pPr>
        <w:pStyle w:val="ListParagraph"/>
        <w:ind w:left="1440"/>
        <w:rPr>
          <w:rFonts w:ascii="Times New Roman" w:eastAsiaTheme="minorEastAsia" w:hAnsi="Times New Roman"/>
          <w:lang w:eastAsia="ko-KR"/>
        </w:rPr>
      </w:pPr>
    </w:p>
    <w:p w14:paraId="095AA160" w14:textId="77777777" w:rsidR="00EC3343" w:rsidRDefault="00EC3343" w:rsidP="00D712D9">
      <w:pPr>
        <w:rPr>
          <w:rFonts w:eastAsiaTheme="minorEastAsia"/>
          <w:sz w:val="22"/>
          <w:szCs w:val="22"/>
          <w:lang w:eastAsia="ko-KR"/>
        </w:rPr>
      </w:pPr>
    </w:p>
    <w:p w14:paraId="74ED8FAD" w14:textId="77777777" w:rsidR="00C92B8C" w:rsidRDefault="00C92B8C" w:rsidP="00D712D9">
      <w:pPr>
        <w:rPr>
          <w:rFonts w:eastAsiaTheme="minorEastAsia"/>
          <w:sz w:val="22"/>
          <w:szCs w:val="22"/>
          <w:lang w:eastAsia="ko-KR"/>
        </w:rPr>
      </w:pPr>
    </w:p>
    <w:p w14:paraId="58ADDBB4" w14:textId="77777777" w:rsidR="00C92B8C" w:rsidRPr="00F76B17" w:rsidRDefault="00C92B8C" w:rsidP="00C92B8C">
      <w:pPr>
        <w:pStyle w:val="Heading2"/>
        <w:rPr>
          <w:rFonts w:eastAsiaTheme="minorEastAsia"/>
          <w:sz w:val="28"/>
          <w:szCs w:val="22"/>
          <w:lang w:val="en-US" w:eastAsia="ko-KR"/>
        </w:rPr>
      </w:pPr>
      <w:r w:rsidRPr="00F76B17">
        <w:rPr>
          <w:rFonts w:eastAsiaTheme="minorEastAsia"/>
          <w:sz w:val="28"/>
          <w:szCs w:val="22"/>
          <w:lang w:val="en-US" w:eastAsia="ko-KR"/>
        </w:rPr>
        <w:t>2.</w:t>
      </w:r>
      <w:r w:rsidR="001D283E">
        <w:rPr>
          <w:rFonts w:eastAsiaTheme="minorEastAsia"/>
          <w:sz w:val="28"/>
          <w:szCs w:val="22"/>
          <w:lang w:val="en-US" w:eastAsia="ko-KR"/>
        </w:rPr>
        <w:t>9</w:t>
      </w:r>
      <w:r w:rsidRPr="00F76B17">
        <w:rPr>
          <w:rFonts w:eastAsiaTheme="minorEastAsia"/>
          <w:sz w:val="28"/>
          <w:szCs w:val="22"/>
          <w:lang w:val="en-US" w:eastAsia="ko-KR"/>
        </w:rPr>
        <w:t xml:space="preserve"> </w:t>
      </w:r>
      <w:r>
        <w:rPr>
          <w:rFonts w:eastAsiaTheme="minorEastAsia"/>
          <w:sz w:val="28"/>
          <w:szCs w:val="22"/>
          <w:lang w:val="en-US" w:eastAsia="ko-KR"/>
        </w:rPr>
        <w:t xml:space="preserve">CSI-RS for L3 mobility collision with SSB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_Ref504072894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20D26BF9" w14:textId="77777777" w:rsidR="00C92B8C" w:rsidRDefault="00C92B8C" w:rsidP="00C92B8C">
      <w:pPr>
        <w:rPr>
          <w:rFonts w:eastAsiaTheme="minorEastAsia"/>
          <w:sz w:val="22"/>
          <w:szCs w:val="22"/>
          <w:lang w:eastAsia="ko-KR"/>
        </w:rPr>
      </w:pPr>
      <w:r w:rsidRPr="00C92B8C">
        <w:rPr>
          <w:rFonts w:eastAsiaTheme="minorEastAsia"/>
          <w:sz w:val="22"/>
          <w:szCs w:val="22"/>
          <w:lang w:eastAsia="ko-KR"/>
        </w:rPr>
        <w:t>According to current RRC configuration of CSI-RS, it is not clear whether CSI-RS could be punctured by</w:t>
      </w:r>
      <w:r>
        <w:rPr>
          <w:rFonts w:eastAsiaTheme="minorEastAsia"/>
          <w:sz w:val="22"/>
          <w:szCs w:val="22"/>
          <w:lang w:eastAsia="ko-KR"/>
        </w:rPr>
        <w:t xml:space="preserve"> SSB, as illustrated in Figure 1 from </w:t>
      </w:r>
      <w:r>
        <w:rPr>
          <w:rFonts w:eastAsiaTheme="minorEastAsia"/>
          <w:sz w:val="22"/>
          <w:szCs w:val="22"/>
          <w:lang w:eastAsia="ko-KR"/>
        </w:rPr>
        <w:fldChar w:fldCharType="begin"/>
      </w:r>
      <w:r>
        <w:rPr>
          <w:rFonts w:eastAsiaTheme="minorEastAsia"/>
          <w:sz w:val="22"/>
          <w:szCs w:val="22"/>
          <w:lang w:eastAsia="ko-KR"/>
        </w:rPr>
        <w:instrText xml:space="preserve"> REF _Ref504072894 \r \h </w:instrText>
      </w:r>
      <w:r>
        <w:rPr>
          <w:rFonts w:eastAsiaTheme="minorEastAsia"/>
          <w:sz w:val="22"/>
          <w:szCs w:val="22"/>
          <w:lang w:eastAsia="ko-KR"/>
        </w:rPr>
      </w:r>
      <w:r>
        <w:rPr>
          <w:rFonts w:eastAsiaTheme="minorEastAsia"/>
          <w:sz w:val="22"/>
          <w:szCs w:val="22"/>
          <w:lang w:eastAsia="ko-KR"/>
        </w:rPr>
        <w:fldChar w:fldCharType="separate"/>
      </w:r>
      <w:r>
        <w:rPr>
          <w:rFonts w:eastAsiaTheme="minorEastAsia"/>
          <w:sz w:val="22"/>
          <w:szCs w:val="22"/>
          <w:lang w:eastAsia="ko-KR"/>
        </w:rPr>
        <w:t>[4]</w:t>
      </w:r>
      <w:r>
        <w:rPr>
          <w:rFonts w:eastAsiaTheme="minorEastAsia"/>
          <w:sz w:val="22"/>
          <w:szCs w:val="22"/>
          <w:lang w:eastAsia="ko-KR"/>
        </w:rPr>
        <w:fldChar w:fldCharType="end"/>
      </w:r>
    </w:p>
    <w:p w14:paraId="4384F24B" w14:textId="77777777" w:rsidR="00C92B8C" w:rsidRDefault="00C92B8C" w:rsidP="00C92B8C">
      <w:pPr>
        <w:keepNext/>
        <w:jc w:val="center"/>
      </w:pPr>
      <w:r w:rsidRPr="00525DB6">
        <w:rPr>
          <w:rFonts w:asciiTheme="minorHAnsi" w:eastAsia="MS Mincho" w:hAnsiTheme="minorHAnsi"/>
          <w:b/>
          <w:noProof/>
          <w:lang w:eastAsia="ko-KR"/>
        </w:rPr>
        <w:drawing>
          <wp:inline distT="0" distB="0" distL="0" distR="0" wp14:anchorId="2E1D792A" wp14:editId="3BBE18D3">
            <wp:extent cx="2367889" cy="1950506"/>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7105" cy="1958098"/>
                    </a:xfrm>
                    <a:prstGeom prst="rect">
                      <a:avLst/>
                    </a:prstGeom>
                    <a:noFill/>
                    <a:ln>
                      <a:noFill/>
                    </a:ln>
                  </pic:spPr>
                </pic:pic>
              </a:graphicData>
            </a:graphic>
          </wp:inline>
        </w:drawing>
      </w:r>
    </w:p>
    <w:p w14:paraId="5E5001FC" w14:textId="77777777" w:rsidR="00C92B8C" w:rsidRDefault="00C92B8C" w:rsidP="00C92B8C">
      <w:pPr>
        <w:pStyle w:val="Caption"/>
        <w:jc w:val="center"/>
        <w:rPr>
          <w:rFonts w:eastAsiaTheme="minorEastAsia"/>
          <w:sz w:val="22"/>
          <w:szCs w:val="22"/>
          <w:lang w:eastAsia="ko-KR"/>
        </w:rPr>
      </w:pPr>
      <w:r>
        <w:t xml:space="preserve">Figure </w:t>
      </w:r>
      <w:fldSimple w:instr=" SEQ Figure \* ARABIC ">
        <w:r>
          <w:rPr>
            <w:noProof/>
          </w:rPr>
          <w:t>1</w:t>
        </w:r>
      </w:fldSimple>
      <w:r>
        <w:t xml:space="preserve">. copied from </w:t>
      </w:r>
      <w:r>
        <w:fldChar w:fldCharType="begin"/>
      </w:r>
      <w:r>
        <w:instrText xml:space="preserve"> REF _Ref504072894 \r \h </w:instrText>
      </w:r>
      <w:r>
        <w:fldChar w:fldCharType="separate"/>
      </w:r>
      <w:r>
        <w:t>[4]</w:t>
      </w:r>
      <w:r>
        <w:fldChar w:fldCharType="end"/>
      </w:r>
    </w:p>
    <w:p w14:paraId="3E68F91D" w14:textId="77777777" w:rsidR="00C92B8C" w:rsidRDefault="00C92B8C" w:rsidP="00C92B8C">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5C299BD5" w14:textId="77777777" w:rsidR="00C92B8C" w:rsidRDefault="00C92B8C" w:rsidP="00C92B8C">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CSI-RS for L3 mobility should not be </w:t>
      </w:r>
      <w:r w:rsidRPr="00C92B8C">
        <w:rPr>
          <w:rFonts w:ascii="Times New Roman" w:eastAsiaTheme="minorEastAsia" w:hAnsi="Times New Roman"/>
          <w:lang w:eastAsia="ko-KR"/>
        </w:rPr>
        <w:t>configur</w:t>
      </w:r>
      <w:r>
        <w:rPr>
          <w:rFonts w:ascii="Times New Roman" w:eastAsiaTheme="minorEastAsia" w:hAnsi="Times New Roman"/>
          <w:lang w:eastAsia="ko-KR"/>
        </w:rPr>
        <w:t xml:space="preserve">ed such that it </w:t>
      </w:r>
      <w:r w:rsidRPr="00C92B8C">
        <w:rPr>
          <w:rFonts w:ascii="Times New Roman" w:eastAsiaTheme="minorEastAsia" w:hAnsi="Times New Roman"/>
          <w:lang w:eastAsia="ko-KR"/>
        </w:rPr>
        <w:t>will be punctured by SS/PBCH block</w:t>
      </w:r>
      <w:r w:rsidRPr="00EC3343">
        <w:rPr>
          <w:rFonts w:ascii="Times New Roman" w:eastAsiaTheme="minorEastAsia" w:hAnsi="Times New Roman"/>
          <w:lang w:eastAsia="ko-KR"/>
        </w:rPr>
        <w:t>.</w:t>
      </w:r>
      <w:r>
        <w:rPr>
          <w:rFonts w:ascii="Times New Roman" w:eastAsiaTheme="minorEastAsia" w:hAnsi="Times New Roman"/>
          <w:lang w:eastAsia="ko-KR"/>
        </w:rPr>
        <w:t xml:space="preserve"> (Mediatek)</w:t>
      </w:r>
    </w:p>
    <w:p w14:paraId="434C3377" w14:textId="77777777" w:rsidR="00C92B8C" w:rsidRDefault="00C92B8C" w:rsidP="00D712D9">
      <w:pPr>
        <w:rPr>
          <w:rFonts w:eastAsiaTheme="minorEastAsia"/>
          <w:sz w:val="22"/>
          <w:szCs w:val="22"/>
          <w:lang w:eastAsia="ko-KR"/>
        </w:rPr>
      </w:pPr>
    </w:p>
    <w:p w14:paraId="5D5F2416" w14:textId="77777777" w:rsidR="00183F3F" w:rsidRDefault="00183F3F" w:rsidP="00D712D9">
      <w:pPr>
        <w:rPr>
          <w:rFonts w:eastAsiaTheme="minorEastAsia"/>
          <w:sz w:val="22"/>
          <w:szCs w:val="22"/>
          <w:lang w:eastAsia="ko-KR"/>
        </w:rPr>
      </w:pPr>
    </w:p>
    <w:p w14:paraId="25F84140" w14:textId="77777777" w:rsidR="001D283E" w:rsidRPr="00F76B17" w:rsidRDefault="001D283E" w:rsidP="001D283E">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10</w:t>
      </w:r>
      <w:r w:rsidRPr="00F76B17">
        <w:rPr>
          <w:rFonts w:eastAsiaTheme="minorEastAsia"/>
          <w:sz w:val="28"/>
          <w:szCs w:val="22"/>
          <w:lang w:val="en-US" w:eastAsia="ko-KR"/>
        </w:rPr>
        <w:t xml:space="preserve"> </w:t>
      </w:r>
      <w:r>
        <w:rPr>
          <w:rFonts w:eastAsiaTheme="minorEastAsia"/>
          <w:sz w:val="28"/>
          <w:szCs w:val="22"/>
          <w:lang w:val="en-US" w:eastAsia="ko-KR"/>
        </w:rPr>
        <w:t xml:space="preserve">Measurement bandwidth of CSI-RS for L3 mobility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_Ref504072894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_Ref504045172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3FEC053F" w14:textId="77777777" w:rsidR="00C92B8C" w:rsidRDefault="001D283E" w:rsidP="001D283E">
      <w:pPr>
        <w:rPr>
          <w:rFonts w:eastAsiaTheme="minorEastAsia"/>
          <w:sz w:val="22"/>
          <w:szCs w:val="22"/>
          <w:lang w:eastAsia="ko-KR"/>
        </w:rPr>
      </w:pPr>
      <w:r>
        <w:rPr>
          <w:rFonts w:eastAsiaTheme="minorEastAsia"/>
          <w:sz w:val="22"/>
          <w:szCs w:val="22"/>
          <w:lang w:eastAsia="ko-KR"/>
        </w:rPr>
        <w:t>For intra-frequency measurements, UEs are not expected to make RRM measurements outside the configured active DL BWP. However for inter-frequency measurements, active DL BWP concept could no long apply. Given that bandwidth of CSI-RS for L3 mobility is considered per cell, further discussion on UE’s measurement bandwidth when CSI-RS for L3 mobility has different bandwidths configured in the same frequency layer is needed.</w:t>
      </w:r>
    </w:p>
    <w:p w14:paraId="5C922949" w14:textId="77777777" w:rsidR="001D283E" w:rsidRDefault="001D283E" w:rsidP="001D283E">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6E46C8D5" w14:textId="77777777" w:rsidR="001D283E" w:rsidRDefault="001D283E" w:rsidP="001D283E">
      <w:pPr>
        <w:pStyle w:val="ListParagraph"/>
        <w:numPr>
          <w:ilvl w:val="0"/>
          <w:numId w:val="36"/>
        </w:numPr>
        <w:rPr>
          <w:rFonts w:ascii="Times New Roman" w:eastAsiaTheme="minorEastAsia" w:hAnsi="Times New Roman"/>
          <w:lang w:eastAsia="ko-KR"/>
        </w:rPr>
      </w:pPr>
      <w:r w:rsidRPr="001D283E">
        <w:rPr>
          <w:rFonts w:ascii="Times New Roman" w:eastAsiaTheme="minorEastAsia" w:hAnsi="Times New Roman"/>
          <w:lang w:eastAsia="ko-KR"/>
        </w:rPr>
        <w:t>UE is not required to measure the CSI-RS resources with BW wider than UE max. DL BW.</w:t>
      </w:r>
      <w:r>
        <w:rPr>
          <w:rFonts w:ascii="Times New Roman" w:eastAsiaTheme="minorEastAsia" w:hAnsi="Times New Roman"/>
          <w:lang w:eastAsia="ko-KR"/>
        </w:rPr>
        <w:t xml:space="preserve"> (Mediatek)</w:t>
      </w:r>
    </w:p>
    <w:p w14:paraId="2C938220" w14:textId="77777777" w:rsidR="001D283E" w:rsidRDefault="001D283E" w:rsidP="001D283E">
      <w:pPr>
        <w:pStyle w:val="ListParagraph"/>
        <w:numPr>
          <w:ilvl w:val="0"/>
          <w:numId w:val="36"/>
        </w:numPr>
        <w:rPr>
          <w:rFonts w:ascii="Times New Roman" w:eastAsiaTheme="minorEastAsia" w:hAnsi="Times New Roman"/>
          <w:lang w:eastAsia="ko-KR"/>
        </w:rPr>
      </w:pPr>
      <w:r w:rsidRPr="001D283E">
        <w:rPr>
          <w:rFonts w:ascii="Times New Roman" w:eastAsiaTheme="minorEastAsia" w:hAnsi="Times New Roman"/>
          <w:lang w:eastAsia="ko-KR"/>
        </w:rPr>
        <w:t>UE is not required to measure the CSI-RS resources which are not overlapped with any other cells in frequency domain, if measurement gap is not used.</w:t>
      </w:r>
      <w:r>
        <w:rPr>
          <w:rFonts w:ascii="Times New Roman" w:eastAsiaTheme="minorEastAsia" w:hAnsi="Times New Roman"/>
          <w:lang w:eastAsia="ko-KR"/>
        </w:rPr>
        <w:t xml:space="preserve"> (Mediatek)</w:t>
      </w:r>
    </w:p>
    <w:p w14:paraId="31F3CB16" w14:textId="77777777" w:rsidR="000748D5" w:rsidRDefault="000748D5" w:rsidP="000748D5">
      <w:pPr>
        <w:pStyle w:val="ListParagraph"/>
        <w:numPr>
          <w:ilvl w:val="0"/>
          <w:numId w:val="36"/>
        </w:numPr>
        <w:rPr>
          <w:rFonts w:ascii="Times New Roman" w:eastAsiaTheme="minorEastAsia" w:hAnsi="Times New Roman"/>
          <w:lang w:eastAsia="ko-KR"/>
        </w:rPr>
      </w:pPr>
      <w:r w:rsidRPr="000748D5">
        <w:rPr>
          <w:rFonts w:ascii="Times New Roman" w:eastAsiaTheme="minorEastAsia" w:hAnsi="Times New Roman"/>
          <w:lang w:eastAsia="ko-KR"/>
        </w:rPr>
        <w:t>UE only measures the overlapped part between the configured CSI-RS resources and its active DL BWP, when a CSI-RS resource has no less than X PRBs inside DL active BWP.</w:t>
      </w:r>
      <w:r>
        <w:rPr>
          <w:rFonts w:ascii="Times New Roman" w:eastAsiaTheme="minorEastAsia" w:hAnsi="Times New Roman"/>
          <w:lang w:eastAsia="ko-KR"/>
        </w:rPr>
        <w:t xml:space="preserve"> (Mediatek)</w:t>
      </w:r>
    </w:p>
    <w:p w14:paraId="70C2CD14" w14:textId="77777777" w:rsidR="001D283E" w:rsidRDefault="001D283E" w:rsidP="001D283E">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A</w:t>
      </w:r>
      <w:r w:rsidRPr="001D283E">
        <w:rPr>
          <w:rFonts w:ascii="Times New Roman" w:eastAsiaTheme="minorEastAsia" w:hAnsi="Times New Roman"/>
          <w:lang w:eastAsia="ko-KR"/>
        </w:rPr>
        <w:t>ccuracy requirements for CSI-RS RRM measurements are always based on the minimum between the CSI-RS bandwidth and active BWP</w:t>
      </w:r>
      <w:r>
        <w:rPr>
          <w:rFonts w:ascii="Times New Roman" w:eastAsiaTheme="minorEastAsia" w:hAnsi="Times New Roman"/>
          <w:lang w:eastAsia="ko-KR"/>
        </w:rPr>
        <w:t xml:space="preserve"> (Intel)</w:t>
      </w:r>
    </w:p>
    <w:p w14:paraId="7C425A0B" w14:textId="77777777" w:rsidR="001D283E" w:rsidRDefault="001D283E" w:rsidP="001D283E">
      <w:pPr>
        <w:rPr>
          <w:rFonts w:eastAsiaTheme="minorEastAsia"/>
          <w:sz w:val="22"/>
          <w:szCs w:val="22"/>
          <w:lang w:eastAsia="ko-KR"/>
        </w:rPr>
      </w:pPr>
    </w:p>
    <w:p w14:paraId="188559D9" w14:textId="77777777" w:rsidR="0042478F" w:rsidRPr="00F76B17" w:rsidRDefault="0042478F" w:rsidP="0042478F">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11</w:t>
      </w:r>
      <w:r w:rsidRPr="00F76B17">
        <w:rPr>
          <w:rFonts w:eastAsiaTheme="minorEastAsia"/>
          <w:sz w:val="28"/>
          <w:szCs w:val="22"/>
          <w:lang w:val="en-US" w:eastAsia="ko-KR"/>
        </w:rPr>
        <w:t xml:space="preserve"> </w:t>
      </w:r>
      <w:r>
        <w:rPr>
          <w:rFonts w:eastAsiaTheme="minorEastAsia"/>
          <w:sz w:val="28"/>
          <w:szCs w:val="22"/>
          <w:lang w:val="en-US" w:eastAsia="ko-KR"/>
        </w:rPr>
        <w:t xml:space="preserve">L1 SS-RSRP measurement definition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_Ref504091139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r w:rsidR="002766A4">
        <w:rPr>
          <w:rFonts w:eastAsiaTheme="minorEastAsia"/>
          <w:sz w:val="28"/>
          <w:szCs w:val="22"/>
          <w:lang w:val="en-US" w:eastAsia="ko-KR"/>
        </w:rPr>
        <w:fldChar w:fldCharType="begin"/>
      </w:r>
      <w:r w:rsidR="002766A4">
        <w:rPr>
          <w:rFonts w:eastAsiaTheme="minorEastAsia"/>
          <w:sz w:val="28"/>
          <w:szCs w:val="22"/>
          <w:lang w:val="en-US" w:eastAsia="ko-KR"/>
        </w:rPr>
        <w:instrText xml:space="preserve"> REF _Ref504124483 \r \h </w:instrText>
      </w:r>
      <w:r w:rsidR="002766A4">
        <w:rPr>
          <w:rFonts w:eastAsiaTheme="minorEastAsia"/>
          <w:sz w:val="28"/>
          <w:szCs w:val="22"/>
          <w:lang w:val="en-US" w:eastAsia="ko-KR"/>
        </w:rPr>
      </w:r>
      <w:r w:rsidR="002766A4">
        <w:rPr>
          <w:rFonts w:eastAsiaTheme="minorEastAsia"/>
          <w:sz w:val="28"/>
          <w:szCs w:val="22"/>
          <w:lang w:val="en-US" w:eastAsia="ko-KR"/>
        </w:rPr>
        <w:fldChar w:fldCharType="separate"/>
      </w:r>
      <w:r w:rsidR="002766A4">
        <w:rPr>
          <w:rFonts w:eastAsiaTheme="minorEastAsia"/>
          <w:sz w:val="28"/>
          <w:szCs w:val="22"/>
          <w:lang w:val="en-US" w:eastAsia="ko-KR"/>
        </w:rPr>
        <w:t>[12]</w:t>
      </w:r>
      <w:r w:rsidR="002766A4">
        <w:rPr>
          <w:rFonts w:eastAsiaTheme="minorEastAsia"/>
          <w:sz w:val="28"/>
          <w:szCs w:val="22"/>
          <w:lang w:val="en-US" w:eastAsia="ko-KR"/>
        </w:rPr>
        <w:fldChar w:fldCharType="end"/>
      </w:r>
    </w:p>
    <w:p w14:paraId="4ED4AB6E" w14:textId="77777777" w:rsidR="0042478F" w:rsidRDefault="00B117DE" w:rsidP="0042478F">
      <w:pPr>
        <w:rPr>
          <w:rFonts w:eastAsiaTheme="minorEastAsia"/>
          <w:sz w:val="22"/>
          <w:szCs w:val="22"/>
          <w:lang w:eastAsia="ko-KR"/>
        </w:rPr>
      </w:pPr>
      <w:r>
        <w:rPr>
          <w:rFonts w:eastAsiaTheme="minorEastAsia"/>
          <w:sz w:val="22"/>
          <w:szCs w:val="22"/>
          <w:lang w:eastAsia="ko-KR"/>
        </w:rPr>
        <w:t>Given that L1 SS-RSRP is used in physical layer purposes for beam management, mixing the RRM measurement definitions needed for higher layers and L1-RSRP may not be appropriate.</w:t>
      </w:r>
      <w:r w:rsidR="00B83D63">
        <w:rPr>
          <w:rFonts w:eastAsiaTheme="minorEastAsia"/>
          <w:sz w:val="22"/>
          <w:szCs w:val="22"/>
          <w:lang w:eastAsia="ko-KR"/>
        </w:rPr>
        <w:t xml:space="preserve"> </w:t>
      </w:r>
    </w:p>
    <w:p w14:paraId="4FC16D62" w14:textId="77777777" w:rsidR="00B117DE" w:rsidRPr="004C6854" w:rsidRDefault="00B117DE" w:rsidP="0042478F">
      <w:pPr>
        <w:rPr>
          <w:rFonts w:eastAsiaTheme="minorEastAsia"/>
          <w:sz w:val="22"/>
          <w:szCs w:val="22"/>
          <w:lang w:eastAsia="ko-KR"/>
        </w:rPr>
      </w:pPr>
    </w:p>
    <w:p w14:paraId="4A8E1AF3" w14:textId="77777777" w:rsidR="0042478F" w:rsidRDefault="0042478F" w:rsidP="0042478F">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8ACA7A8" w14:textId="77777777" w:rsidR="0042478F" w:rsidRDefault="0042478F" w:rsidP="0042478F">
      <w:pPr>
        <w:pStyle w:val="ListParagraph"/>
        <w:numPr>
          <w:ilvl w:val="0"/>
          <w:numId w:val="36"/>
        </w:numPr>
        <w:rPr>
          <w:rFonts w:ascii="Times New Roman" w:eastAsiaTheme="minorEastAsia" w:hAnsi="Times New Roman"/>
          <w:lang w:eastAsia="ko-KR"/>
        </w:rPr>
      </w:pPr>
      <w:r w:rsidRPr="0042478F">
        <w:rPr>
          <w:rFonts w:ascii="Times New Roman" w:eastAsiaTheme="minorEastAsia" w:hAnsi="Times New Roman"/>
          <w:lang w:eastAsia="ko-KR"/>
        </w:rPr>
        <w:t xml:space="preserve">Confirm the understanding that SI-RS is not used for SS-RSRP determination. The CSI-RS should be removed from the SS-RSRP RRM measurement in 38.215. </w:t>
      </w:r>
      <w:r w:rsidR="002766A4">
        <w:rPr>
          <w:rFonts w:ascii="Times New Roman" w:eastAsiaTheme="minorEastAsia" w:hAnsi="Times New Roman"/>
          <w:lang w:eastAsia="ko-KR"/>
        </w:rPr>
        <w:t>(Vivo)</w:t>
      </w:r>
    </w:p>
    <w:p w14:paraId="22A8A788" w14:textId="77777777" w:rsidR="002766A4" w:rsidRPr="0042478F" w:rsidRDefault="002766A4" w:rsidP="002766A4">
      <w:pPr>
        <w:pStyle w:val="ListParagraph"/>
        <w:numPr>
          <w:ilvl w:val="0"/>
          <w:numId w:val="36"/>
        </w:numPr>
        <w:rPr>
          <w:rFonts w:ascii="Times New Roman" w:eastAsiaTheme="minorEastAsia" w:hAnsi="Times New Roman"/>
          <w:lang w:eastAsia="ko-KR"/>
        </w:rPr>
      </w:pPr>
      <w:r w:rsidRPr="002766A4">
        <w:rPr>
          <w:rFonts w:ascii="Times New Roman" w:eastAsiaTheme="minorEastAsia" w:hAnsi="Times New Roman"/>
          <w:lang w:eastAsia="ko-KR"/>
        </w:rPr>
        <w:t xml:space="preserve">Consider defining L1-RSRP and L3 </w:t>
      </w:r>
      <w:r>
        <w:rPr>
          <w:rFonts w:ascii="Times New Roman" w:eastAsiaTheme="minorEastAsia" w:hAnsi="Times New Roman"/>
          <w:lang w:eastAsia="ko-KR"/>
        </w:rPr>
        <w:t>SS-RSRP separately in 38.215. (Nokia)</w:t>
      </w:r>
    </w:p>
    <w:p w14:paraId="3B2FDB88" w14:textId="77777777" w:rsidR="0042478F" w:rsidRDefault="0042478F" w:rsidP="00D712D9">
      <w:pPr>
        <w:rPr>
          <w:rFonts w:eastAsiaTheme="minorEastAsia"/>
          <w:sz w:val="22"/>
          <w:szCs w:val="22"/>
          <w:lang w:eastAsia="ko-KR"/>
        </w:rPr>
      </w:pPr>
    </w:p>
    <w:p w14:paraId="3605C30E" w14:textId="77777777" w:rsidR="00183F3F" w:rsidRDefault="00183F3F" w:rsidP="00D712D9">
      <w:pPr>
        <w:rPr>
          <w:rFonts w:eastAsiaTheme="minorEastAsia"/>
          <w:sz w:val="22"/>
          <w:szCs w:val="22"/>
          <w:lang w:eastAsia="ko-KR"/>
        </w:rPr>
      </w:pPr>
    </w:p>
    <w:p w14:paraId="1618B0FA" w14:textId="77777777" w:rsidR="00B83D63" w:rsidRDefault="00B83D63" w:rsidP="00D712D9">
      <w:pPr>
        <w:rPr>
          <w:rFonts w:eastAsiaTheme="minorEastAsia"/>
          <w:sz w:val="22"/>
          <w:szCs w:val="22"/>
          <w:lang w:eastAsia="ko-KR"/>
        </w:rPr>
      </w:pPr>
    </w:p>
    <w:p w14:paraId="4C4A25D6" w14:textId="77777777" w:rsidR="00BC6C6E" w:rsidRPr="00F76B17" w:rsidRDefault="00BC6C6E" w:rsidP="00BC6C6E">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12</w:t>
      </w:r>
      <w:r w:rsidRPr="00F76B17">
        <w:rPr>
          <w:rFonts w:eastAsiaTheme="minorEastAsia"/>
          <w:sz w:val="28"/>
          <w:szCs w:val="22"/>
          <w:lang w:val="en-US" w:eastAsia="ko-KR"/>
        </w:rPr>
        <w:t xml:space="preserve"> </w:t>
      </w:r>
      <w:r>
        <w:rPr>
          <w:rFonts w:eastAsiaTheme="minorEastAsia"/>
          <w:sz w:val="28"/>
          <w:szCs w:val="22"/>
          <w:lang w:val="en-US" w:eastAsia="ko-KR"/>
        </w:rPr>
        <w:t xml:space="preserve">Rate-matching behavior around SSB when RRM measurements are configured without measurement gap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_Ref504091139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r w:rsidR="008028ED">
        <w:rPr>
          <w:rFonts w:eastAsiaTheme="minorEastAsia"/>
          <w:sz w:val="28"/>
          <w:szCs w:val="22"/>
          <w:lang w:val="en-US" w:eastAsia="ko-KR"/>
        </w:rPr>
        <w:fldChar w:fldCharType="begin"/>
      </w:r>
      <w:r w:rsidR="008028ED">
        <w:rPr>
          <w:rFonts w:eastAsiaTheme="minorEastAsia"/>
          <w:sz w:val="28"/>
          <w:szCs w:val="22"/>
          <w:lang w:val="en-US" w:eastAsia="ko-KR"/>
        </w:rPr>
        <w:instrText xml:space="preserve"> REF _Ref504119732 \r \h </w:instrText>
      </w:r>
      <w:r w:rsidR="008028ED">
        <w:rPr>
          <w:rFonts w:eastAsiaTheme="minorEastAsia"/>
          <w:sz w:val="28"/>
          <w:szCs w:val="22"/>
          <w:lang w:val="en-US" w:eastAsia="ko-KR"/>
        </w:rPr>
      </w:r>
      <w:r w:rsidR="008028ED">
        <w:rPr>
          <w:rFonts w:eastAsiaTheme="minorEastAsia"/>
          <w:sz w:val="28"/>
          <w:szCs w:val="22"/>
          <w:lang w:val="en-US" w:eastAsia="ko-KR"/>
        </w:rPr>
        <w:fldChar w:fldCharType="separate"/>
      </w:r>
      <w:r w:rsidR="008028ED">
        <w:rPr>
          <w:rFonts w:eastAsiaTheme="minorEastAsia"/>
          <w:sz w:val="28"/>
          <w:szCs w:val="22"/>
          <w:lang w:val="en-US" w:eastAsia="ko-KR"/>
        </w:rPr>
        <w:t>[9]</w:t>
      </w:r>
      <w:r w:rsidR="008028ED">
        <w:rPr>
          <w:rFonts w:eastAsiaTheme="minorEastAsia"/>
          <w:sz w:val="28"/>
          <w:szCs w:val="22"/>
          <w:lang w:val="en-US" w:eastAsia="ko-KR"/>
        </w:rPr>
        <w:fldChar w:fldCharType="end"/>
      </w:r>
      <w:r w:rsidR="000D3966">
        <w:rPr>
          <w:rFonts w:eastAsiaTheme="minorEastAsia"/>
          <w:sz w:val="28"/>
          <w:szCs w:val="22"/>
          <w:lang w:val="en-US" w:eastAsia="ko-KR"/>
        </w:rPr>
        <w:fldChar w:fldCharType="begin"/>
      </w:r>
      <w:r w:rsidR="000D3966">
        <w:rPr>
          <w:rFonts w:eastAsiaTheme="minorEastAsia"/>
          <w:sz w:val="28"/>
          <w:szCs w:val="22"/>
          <w:lang w:val="en-US" w:eastAsia="ko-KR"/>
        </w:rPr>
        <w:instrText xml:space="preserve"> REF _Ref504123796 \r \h </w:instrText>
      </w:r>
      <w:r w:rsidR="000D3966">
        <w:rPr>
          <w:rFonts w:eastAsiaTheme="minorEastAsia"/>
          <w:sz w:val="28"/>
          <w:szCs w:val="22"/>
          <w:lang w:val="en-US" w:eastAsia="ko-KR"/>
        </w:rPr>
      </w:r>
      <w:r w:rsidR="000D3966">
        <w:rPr>
          <w:rFonts w:eastAsiaTheme="minorEastAsia"/>
          <w:sz w:val="28"/>
          <w:szCs w:val="22"/>
          <w:lang w:val="en-US" w:eastAsia="ko-KR"/>
        </w:rPr>
        <w:fldChar w:fldCharType="separate"/>
      </w:r>
      <w:r w:rsidR="000D3966">
        <w:rPr>
          <w:rFonts w:eastAsiaTheme="minorEastAsia"/>
          <w:sz w:val="28"/>
          <w:szCs w:val="22"/>
          <w:lang w:val="en-US" w:eastAsia="ko-KR"/>
        </w:rPr>
        <w:t>[11]</w:t>
      </w:r>
      <w:r w:rsidR="000D3966">
        <w:rPr>
          <w:rFonts w:eastAsiaTheme="minorEastAsia"/>
          <w:sz w:val="28"/>
          <w:szCs w:val="22"/>
          <w:lang w:val="en-US" w:eastAsia="ko-KR"/>
        </w:rPr>
        <w:fldChar w:fldCharType="end"/>
      </w:r>
    </w:p>
    <w:p w14:paraId="539A535D" w14:textId="77777777" w:rsidR="0042478F" w:rsidRDefault="00627F8B" w:rsidP="00D712D9">
      <w:pPr>
        <w:rPr>
          <w:rFonts w:eastAsiaTheme="minorEastAsia"/>
          <w:sz w:val="22"/>
          <w:szCs w:val="22"/>
          <w:lang w:eastAsia="ko-KR"/>
        </w:rPr>
      </w:pPr>
      <w:r>
        <w:rPr>
          <w:rFonts w:eastAsiaTheme="minorEastAsia"/>
          <w:sz w:val="22"/>
          <w:szCs w:val="22"/>
          <w:lang w:eastAsia="ko-KR"/>
        </w:rPr>
        <w:t>When specific Rx beamforming is applied during measurement of SSB, UE may not be able to receive data mapped in the same OFDM symbol as SSB. The proposal</w:t>
      </w:r>
      <w:r w:rsidR="008028ED">
        <w:rPr>
          <w:rFonts w:eastAsiaTheme="minorEastAsia"/>
          <w:sz w:val="22"/>
          <w:szCs w:val="22"/>
          <w:lang w:eastAsia="ko-KR"/>
        </w:rPr>
        <w:t>s</w:t>
      </w:r>
      <w:r>
        <w:rPr>
          <w:rFonts w:eastAsiaTheme="minorEastAsia"/>
          <w:sz w:val="22"/>
          <w:szCs w:val="22"/>
          <w:lang w:eastAsia="ko-KR"/>
        </w:rPr>
        <w:t xml:space="preserve"> w</w:t>
      </w:r>
      <w:r w:rsidR="008028ED">
        <w:rPr>
          <w:rFonts w:eastAsiaTheme="minorEastAsia"/>
          <w:sz w:val="22"/>
          <w:szCs w:val="22"/>
          <w:lang w:eastAsia="ko-KR"/>
        </w:rPr>
        <w:t>ere</w:t>
      </w:r>
      <w:r>
        <w:rPr>
          <w:rFonts w:eastAsiaTheme="minorEastAsia"/>
          <w:sz w:val="22"/>
          <w:szCs w:val="22"/>
          <w:lang w:eastAsia="ko-KR"/>
        </w:rPr>
        <w:t xml:space="preserve"> made to </w:t>
      </w:r>
      <w:r w:rsidR="008028ED">
        <w:rPr>
          <w:rFonts w:eastAsiaTheme="minorEastAsia"/>
          <w:sz w:val="22"/>
          <w:szCs w:val="22"/>
          <w:lang w:eastAsia="ko-KR"/>
        </w:rPr>
        <w:t xml:space="preserve">either additionally </w:t>
      </w:r>
      <w:r>
        <w:rPr>
          <w:rFonts w:eastAsiaTheme="minorEastAsia"/>
          <w:sz w:val="22"/>
          <w:szCs w:val="22"/>
          <w:lang w:eastAsia="ko-KR"/>
        </w:rPr>
        <w:t xml:space="preserve">define </w:t>
      </w:r>
      <w:r w:rsidR="008028ED">
        <w:rPr>
          <w:rFonts w:eastAsiaTheme="minorEastAsia"/>
          <w:sz w:val="22"/>
          <w:szCs w:val="22"/>
          <w:lang w:eastAsia="ko-KR"/>
        </w:rPr>
        <w:t>or clarify UE</w:t>
      </w:r>
      <w:r>
        <w:rPr>
          <w:rFonts w:eastAsiaTheme="minorEastAsia"/>
          <w:sz w:val="22"/>
          <w:szCs w:val="22"/>
          <w:lang w:eastAsia="ko-KR"/>
        </w:rPr>
        <w:t xml:space="preserve"> behaviors</w:t>
      </w:r>
      <w:r w:rsidR="008028ED">
        <w:rPr>
          <w:rFonts w:eastAsiaTheme="minorEastAsia"/>
          <w:sz w:val="22"/>
          <w:szCs w:val="22"/>
          <w:lang w:eastAsia="ko-KR"/>
        </w:rPr>
        <w:t xml:space="preserve"> regarding rate-matching behavior around SSBs.</w:t>
      </w:r>
    </w:p>
    <w:p w14:paraId="627D01B5" w14:textId="77777777" w:rsidR="00627F8B" w:rsidRDefault="00627F8B" w:rsidP="00D712D9">
      <w:pPr>
        <w:rPr>
          <w:rFonts w:eastAsiaTheme="minorEastAsia"/>
          <w:sz w:val="22"/>
          <w:szCs w:val="22"/>
          <w:lang w:eastAsia="ko-KR"/>
        </w:rPr>
      </w:pPr>
    </w:p>
    <w:p w14:paraId="70B75E4F" w14:textId="77777777" w:rsidR="00627F8B" w:rsidRDefault="00627F8B" w:rsidP="00627F8B">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5A9E992" w14:textId="6A496EFF" w:rsidR="00BC6C6E" w:rsidRDefault="00BC6C6E" w:rsidP="00627F8B">
      <w:pPr>
        <w:pStyle w:val="ListParagraph"/>
        <w:numPr>
          <w:ilvl w:val="0"/>
          <w:numId w:val="36"/>
        </w:numPr>
        <w:rPr>
          <w:rFonts w:ascii="Times New Roman" w:eastAsiaTheme="minorEastAsia" w:hAnsi="Times New Roman"/>
          <w:lang w:eastAsia="ko-KR"/>
        </w:rPr>
      </w:pPr>
      <w:r w:rsidRPr="00627F8B">
        <w:rPr>
          <w:rFonts w:ascii="Times New Roman" w:eastAsiaTheme="minorEastAsia" w:hAnsi="Times New Roman"/>
          <w:lang w:eastAsia="ko-KR"/>
        </w:rPr>
        <w:t>In the case of intra-frequency measurement without gap, the UE assumes rate matching around the SSB OFDM symbols if analogue Rx beamforming applied, otherwise, around the SSB bandwidth.</w:t>
      </w:r>
      <w:r w:rsidR="008028ED">
        <w:rPr>
          <w:rFonts w:ascii="Times New Roman" w:eastAsiaTheme="minorEastAsia" w:hAnsi="Times New Roman"/>
          <w:lang w:eastAsia="ko-KR"/>
        </w:rPr>
        <w:t xml:space="preserve"> (</w:t>
      </w:r>
      <w:r w:rsidR="009536AB">
        <w:rPr>
          <w:rFonts w:ascii="Times New Roman" w:eastAsiaTheme="minorEastAsia" w:hAnsi="Times New Roman"/>
          <w:lang w:eastAsia="ko-KR"/>
        </w:rPr>
        <w:t>vivo</w:t>
      </w:r>
      <w:r w:rsidR="008028ED">
        <w:rPr>
          <w:rFonts w:ascii="Times New Roman" w:eastAsiaTheme="minorEastAsia" w:hAnsi="Times New Roman"/>
          <w:lang w:eastAsia="ko-KR"/>
        </w:rPr>
        <w:t>)</w:t>
      </w:r>
    </w:p>
    <w:p w14:paraId="22725D08" w14:textId="77777777" w:rsidR="008028ED" w:rsidRDefault="008028ED" w:rsidP="008028ED">
      <w:pPr>
        <w:pStyle w:val="ListParagraph"/>
        <w:numPr>
          <w:ilvl w:val="0"/>
          <w:numId w:val="36"/>
        </w:numPr>
        <w:rPr>
          <w:rFonts w:ascii="Times New Roman" w:eastAsiaTheme="minorEastAsia" w:hAnsi="Times New Roman"/>
          <w:lang w:eastAsia="ko-KR"/>
        </w:rPr>
      </w:pPr>
      <w:r w:rsidRPr="008028ED">
        <w:rPr>
          <w:rFonts w:ascii="Times New Roman" w:eastAsiaTheme="minorEastAsia" w:hAnsi="Times New Roman"/>
          <w:lang w:eastAsia="ko-KR"/>
        </w:rPr>
        <w:t>The SSB rate matching configuration is applicable in SSB sets not belonging to the SMTC window durations. The SSB rate matching configuration may be overridden in the SMTC window durations, if UE is allowed to receive PDSCH in the SMTC window durations (i.e., if intra-frequency measurement gap is not configured).</w:t>
      </w:r>
      <w:r>
        <w:rPr>
          <w:rFonts w:ascii="Times New Roman" w:eastAsiaTheme="minorEastAsia" w:hAnsi="Times New Roman"/>
          <w:lang w:eastAsia="ko-KR"/>
        </w:rPr>
        <w:t xml:space="preserve"> (Samsung)</w:t>
      </w:r>
    </w:p>
    <w:p w14:paraId="1867D154" w14:textId="77777777" w:rsidR="000D3966" w:rsidRPr="000D3966" w:rsidRDefault="000D3966" w:rsidP="000D3966">
      <w:pPr>
        <w:pStyle w:val="ListParagraph"/>
        <w:numPr>
          <w:ilvl w:val="0"/>
          <w:numId w:val="36"/>
        </w:numPr>
        <w:rPr>
          <w:rFonts w:ascii="Times New Roman" w:eastAsiaTheme="minorEastAsia" w:hAnsi="Times New Roman"/>
          <w:lang w:eastAsia="ko-KR"/>
        </w:rPr>
      </w:pPr>
      <w:r w:rsidRPr="000D3966">
        <w:rPr>
          <w:rFonts w:ascii="Times New Roman" w:eastAsiaTheme="minorEastAsia" w:hAnsi="Times New Roman"/>
          <w:lang w:eastAsia="ko-KR"/>
        </w:rPr>
        <w:t>When UE performs intra-frequency measurement outside measurement gap,</w:t>
      </w:r>
      <w:r>
        <w:rPr>
          <w:rFonts w:ascii="Times New Roman" w:eastAsiaTheme="minorEastAsia" w:hAnsi="Times New Roman"/>
          <w:lang w:eastAsia="ko-KR"/>
        </w:rPr>
        <w:t xml:space="preserve"> (NTT Docomo)</w:t>
      </w:r>
    </w:p>
    <w:p w14:paraId="61D639B0" w14:textId="77777777" w:rsidR="000D3966" w:rsidRPr="000D3966" w:rsidRDefault="000D3966" w:rsidP="000D3966">
      <w:pPr>
        <w:pStyle w:val="ListParagraph"/>
        <w:numPr>
          <w:ilvl w:val="1"/>
          <w:numId w:val="36"/>
        </w:numPr>
        <w:rPr>
          <w:rFonts w:ascii="Times New Roman" w:eastAsiaTheme="minorEastAsia" w:hAnsi="Times New Roman"/>
          <w:lang w:eastAsia="ko-KR"/>
        </w:rPr>
      </w:pPr>
      <w:r w:rsidRPr="000D3966">
        <w:rPr>
          <w:rFonts w:ascii="Times New Roman" w:eastAsiaTheme="minorEastAsia" w:hAnsi="Times New Roman"/>
          <w:lang w:eastAsia="ko-KR"/>
        </w:rPr>
        <w:t xml:space="preserve">For sub 6GHz, </w:t>
      </w:r>
    </w:p>
    <w:p w14:paraId="726FFB49"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If UE is not capable of simultaneous reception of different numerologies while SSB SCS is different from data SCS in asynchronous NW, UE is not expected to receive PDCCH/PDSCH within SMTC window.</w:t>
      </w:r>
    </w:p>
    <w:p w14:paraId="4D08245E"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If UE is not capable of simultaneous reception of different numerologies while SSB SCS is different from data SCS in synchronous NW, UE shall assume the rate matching is performed around the SSB symbols to be measured for serving/neighbor cells.</w:t>
      </w:r>
    </w:p>
    <w:p w14:paraId="4C6805EF"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If UE is capable of simultaneous reception of different numerologies or SSB SCS and data SCS are the same, UE shall assume the rate matching is performed around the REs reserved by SSBs of serving cell.</w:t>
      </w:r>
    </w:p>
    <w:p w14:paraId="4DB88F38" w14:textId="77777777" w:rsidR="000D3966" w:rsidRPr="000D3966" w:rsidRDefault="000D3966" w:rsidP="000D3966">
      <w:pPr>
        <w:pStyle w:val="ListParagraph"/>
        <w:numPr>
          <w:ilvl w:val="1"/>
          <w:numId w:val="36"/>
        </w:numPr>
        <w:rPr>
          <w:rFonts w:ascii="Times New Roman" w:eastAsiaTheme="minorEastAsia" w:hAnsi="Times New Roman"/>
          <w:lang w:eastAsia="ko-KR"/>
        </w:rPr>
      </w:pPr>
      <w:r w:rsidRPr="000D3966">
        <w:rPr>
          <w:rFonts w:ascii="Times New Roman" w:eastAsiaTheme="minorEastAsia" w:hAnsi="Times New Roman"/>
          <w:lang w:eastAsia="ko-KR"/>
        </w:rPr>
        <w:t>For above 6GHz, UE shall assume the rate matching is performed around SSB symbols to be measured for serving/neighbor cells.</w:t>
      </w:r>
    </w:p>
    <w:p w14:paraId="3C5B38AD"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In case of intra-band DL CA with sharing the same analogue Rx beamforming, UE shall assume the rate matching is also performed around SSB symbols to be measured for serving/neighbor cells on other aggregated CCs.</w:t>
      </w:r>
    </w:p>
    <w:p w14:paraId="129A1CD1" w14:textId="77777777" w:rsidR="0042478F" w:rsidRDefault="0042478F" w:rsidP="00D712D9">
      <w:pPr>
        <w:rPr>
          <w:rFonts w:eastAsiaTheme="minorEastAsia"/>
          <w:sz w:val="22"/>
          <w:szCs w:val="22"/>
          <w:lang w:eastAsia="ko-KR"/>
        </w:rPr>
      </w:pPr>
    </w:p>
    <w:p w14:paraId="3D503AD8" w14:textId="77777777" w:rsidR="00C92B8C" w:rsidRDefault="00C92B8C" w:rsidP="00D712D9">
      <w:pPr>
        <w:rPr>
          <w:rFonts w:eastAsiaTheme="minorEastAsia"/>
          <w:sz w:val="22"/>
          <w:szCs w:val="22"/>
          <w:lang w:eastAsia="ko-KR"/>
        </w:rPr>
      </w:pPr>
    </w:p>
    <w:p w14:paraId="49EE3DCB" w14:textId="77777777" w:rsidR="00194123" w:rsidRPr="00F76B17" w:rsidRDefault="00194123" w:rsidP="00194123">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13</w:t>
      </w:r>
      <w:r w:rsidRPr="00F76B17">
        <w:rPr>
          <w:rFonts w:eastAsiaTheme="minorEastAsia"/>
          <w:sz w:val="28"/>
          <w:szCs w:val="22"/>
          <w:lang w:val="en-US" w:eastAsia="ko-KR"/>
        </w:rPr>
        <w:t xml:space="preserve"> </w:t>
      </w:r>
      <w:r w:rsidRPr="00194123">
        <w:rPr>
          <w:rFonts w:eastAsiaTheme="minorEastAsia"/>
          <w:sz w:val="28"/>
          <w:szCs w:val="22"/>
          <w:lang w:val="en-US" w:eastAsia="ko-KR"/>
        </w:rPr>
        <w:t>Corrections to CSI-RS configuration signalling for RRM</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_Ref504045172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sidR="00446D14">
        <w:rPr>
          <w:rFonts w:eastAsiaTheme="minorEastAsia"/>
          <w:sz w:val="28"/>
          <w:szCs w:val="22"/>
          <w:lang w:val="en-US" w:eastAsia="ko-KR"/>
        </w:rPr>
        <w:fldChar w:fldCharType="begin"/>
      </w:r>
      <w:r w:rsidR="00446D14">
        <w:rPr>
          <w:rFonts w:eastAsiaTheme="minorEastAsia"/>
          <w:sz w:val="28"/>
          <w:szCs w:val="22"/>
          <w:lang w:val="en-US" w:eastAsia="ko-KR"/>
        </w:rPr>
        <w:instrText xml:space="preserve"> REF _Ref504119732 \r \h </w:instrText>
      </w:r>
      <w:r w:rsidR="00446D14">
        <w:rPr>
          <w:rFonts w:eastAsiaTheme="minorEastAsia"/>
          <w:sz w:val="28"/>
          <w:szCs w:val="22"/>
          <w:lang w:val="en-US" w:eastAsia="ko-KR"/>
        </w:rPr>
      </w:r>
      <w:r w:rsidR="00446D14">
        <w:rPr>
          <w:rFonts w:eastAsiaTheme="minorEastAsia"/>
          <w:sz w:val="28"/>
          <w:szCs w:val="22"/>
          <w:lang w:val="en-US" w:eastAsia="ko-KR"/>
        </w:rPr>
        <w:fldChar w:fldCharType="separate"/>
      </w:r>
      <w:r w:rsidR="00446D14">
        <w:rPr>
          <w:rFonts w:eastAsiaTheme="minorEastAsia"/>
          <w:sz w:val="28"/>
          <w:szCs w:val="22"/>
          <w:lang w:val="en-US" w:eastAsia="ko-KR"/>
        </w:rPr>
        <w:t>[9]</w:t>
      </w:r>
      <w:r w:rsidR="00446D14">
        <w:rPr>
          <w:rFonts w:eastAsiaTheme="minorEastAsia"/>
          <w:sz w:val="28"/>
          <w:szCs w:val="22"/>
          <w:lang w:val="en-US" w:eastAsia="ko-KR"/>
        </w:rPr>
        <w:fldChar w:fldCharType="end"/>
      </w:r>
    </w:p>
    <w:p w14:paraId="53C57FF8" w14:textId="77777777" w:rsidR="00194123" w:rsidRDefault="00446D14" w:rsidP="00D712D9">
      <w:pPr>
        <w:rPr>
          <w:sz w:val="22"/>
          <w:szCs w:val="22"/>
          <w:lang w:val="en-GB" w:eastAsia="zh-CN"/>
        </w:rPr>
      </w:pPr>
      <w:r>
        <w:rPr>
          <w:rFonts w:eastAsiaTheme="minorEastAsia"/>
          <w:sz w:val="22"/>
          <w:szCs w:val="22"/>
          <w:lang w:eastAsia="ko-KR"/>
        </w:rPr>
        <w:t xml:space="preserve">There are discrepancy between agreements made in RAN1 #91 and LS sent to RAN2 </w:t>
      </w:r>
      <w:r>
        <w:rPr>
          <w:rFonts w:eastAsiaTheme="minorEastAsia"/>
          <w:sz w:val="22"/>
          <w:szCs w:val="22"/>
          <w:lang w:eastAsia="ko-KR"/>
        </w:rPr>
        <w:fldChar w:fldCharType="begin"/>
      </w:r>
      <w:r>
        <w:rPr>
          <w:rFonts w:eastAsiaTheme="minorEastAsia"/>
          <w:sz w:val="22"/>
          <w:szCs w:val="22"/>
          <w:lang w:eastAsia="ko-KR"/>
        </w:rPr>
        <w:instrText xml:space="preserve"> REF _Ref504119721 \r \h </w:instrText>
      </w:r>
      <w:r>
        <w:rPr>
          <w:rFonts w:eastAsiaTheme="minorEastAsia"/>
          <w:sz w:val="22"/>
          <w:szCs w:val="22"/>
          <w:lang w:eastAsia="ko-KR"/>
        </w:rPr>
      </w:r>
      <w:r>
        <w:rPr>
          <w:rFonts w:eastAsiaTheme="minorEastAsia"/>
          <w:sz w:val="22"/>
          <w:szCs w:val="22"/>
          <w:lang w:eastAsia="ko-KR"/>
        </w:rPr>
        <w:fldChar w:fldCharType="separate"/>
      </w:r>
      <w:r>
        <w:rPr>
          <w:rFonts w:eastAsiaTheme="minorEastAsia"/>
          <w:sz w:val="22"/>
          <w:szCs w:val="22"/>
          <w:lang w:eastAsia="ko-KR"/>
        </w:rPr>
        <w:t>[15]</w:t>
      </w:r>
      <w:r>
        <w:rPr>
          <w:rFonts w:eastAsiaTheme="minorEastAsia"/>
          <w:sz w:val="22"/>
          <w:szCs w:val="22"/>
          <w:lang w:eastAsia="ko-KR"/>
        </w:rPr>
        <w:fldChar w:fldCharType="end"/>
      </w:r>
      <w:r>
        <w:rPr>
          <w:rFonts w:eastAsiaTheme="minorEastAsia"/>
          <w:sz w:val="22"/>
          <w:szCs w:val="22"/>
          <w:lang w:eastAsia="ko-KR"/>
        </w:rPr>
        <w:t xml:space="preserve"> regarding RRC parameters related to CSI-RS configuration for L3 mobility. Additionally, t</w:t>
      </w:r>
      <w:r w:rsidR="00194123">
        <w:rPr>
          <w:rFonts w:eastAsiaTheme="minorEastAsia"/>
          <w:sz w:val="22"/>
          <w:szCs w:val="22"/>
          <w:lang w:eastAsia="ko-KR"/>
        </w:rPr>
        <w:t xml:space="preserve">he range values of </w:t>
      </w:r>
      <w:r w:rsidR="00194123" w:rsidRPr="0092623A">
        <w:rPr>
          <w:sz w:val="22"/>
          <w:szCs w:val="22"/>
          <w:lang w:val="en-GB" w:eastAsia="zh-CN"/>
        </w:rPr>
        <w:t>Common-PRB-Grid-offset</w:t>
      </w:r>
      <w:r w:rsidR="00194123">
        <w:rPr>
          <w:sz w:val="22"/>
          <w:szCs w:val="22"/>
          <w:lang w:val="en-GB" w:eastAsia="zh-CN"/>
        </w:rPr>
        <w:t xml:space="preserve"> parameter and description do not match well.</w:t>
      </w:r>
    </w:p>
    <w:p w14:paraId="5ACB2429" w14:textId="77777777" w:rsidR="00194123" w:rsidRDefault="00446D14" w:rsidP="00D712D9">
      <w:pPr>
        <w:rPr>
          <w:sz w:val="22"/>
          <w:szCs w:val="22"/>
          <w:lang w:val="en-GB" w:eastAsia="zh-CN"/>
        </w:rPr>
      </w:pPr>
      <w:r w:rsidRPr="00446D14">
        <w:rPr>
          <w:sz w:val="22"/>
          <w:szCs w:val="22"/>
          <w:highlight w:val="yellow"/>
          <w:lang w:val="en-GB" w:eastAsia="zh-CN"/>
        </w:rPr>
        <w:t>Correct the following mistake in LS to RAN2 and re-send LS:</w:t>
      </w:r>
    </w:p>
    <w:tbl>
      <w:tblPr>
        <w:tblStyle w:val="TableGrid"/>
        <w:tblW w:w="0" w:type="auto"/>
        <w:tblLook w:val="04A0" w:firstRow="1" w:lastRow="0" w:firstColumn="1" w:lastColumn="0" w:noHBand="0" w:noVBand="1"/>
      </w:tblPr>
      <w:tblGrid>
        <w:gridCol w:w="1555"/>
        <w:gridCol w:w="1328"/>
        <w:gridCol w:w="1134"/>
        <w:gridCol w:w="578"/>
        <w:gridCol w:w="982"/>
        <w:gridCol w:w="850"/>
        <w:gridCol w:w="3491"/>
      </w:tblGrid>
      <w:tr w:rsidR="00446D14" w:rsidRPr="0084133C" w14:paraId="6551B249" w14:textId="77777777" w:rsidTr="00446D14">
        <w:trPr>
          <w:trHeight w:val="1125"/>
        </w:trPr>
        <w:tc>
          <w:tcPr>
            <w:tcW w:w="1555" w:type="dxa"/>
            <w:hideMark/>
          </w:tcPr>
          <w:p w14:paraId="3E371548"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Measurement-BW</w:t>
            </w:r>
          </w:p>
        </w:tc>
        <w:tc>
          <w:tcPr>
            <w:tcW w:w="1328" w:type="dxa"/>
            <w:hideMark/>
          </w:tcPr>
          <w:p w14:paraId="62384392"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Mesurement BW for CSI-RS</w:t>
            </w:r>
          </w:p>
        </w:tc>
        <w:tc>
          <w:tcPr>
            <w:tcW w:w="1134" w:type="dxa"/>
            <w:hideMark/>
          </w:tcPr>
          <w:p w14:paraId="23851EC5"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 xml:space="preserve">　</w:t>
            </w:r>
          </w:p>
        </w:tc>
        <w:tc>
          <w:tcPr>
            <w:tcW w:w="578" w:type="dxa"/>
            <w:hideMark/>
          </w:tcPr>
          <w:p w14:paraId="44FA202B"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 xml:space="preserve">　</w:t>
            </w:r>
          </w:p>
        </w:tc>
        <w:tc>
          <w:tcPr>
            <w:tcW w:w="982" w:type="dxa"/>
            <w:hideMark/>
          </w:tcPr>
          <w:p w14:paraId="4AB0D8BA"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UE specific</w:t>
            </w:r>
          </w:p>
        </w:tc>
        <w:tc>
          <w:tcPr>
            <w:tcW w:w="850" w:type="dxa"/>
            <w:hideMark/>
          </w:tcPr>
          <w:p w14:paraId="7D773FDE"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38.331</w:t>
            </w:r>
          </w:p>
        </w:tc>
        <w:tc>
          <w:tcPr>
            <w:tcW w:w="3491" w:type="dxa"/>
            <w:hideMark/>
          </w:tcPr>
          <w:p w14:paraId="62DA21DB" w14:textId="77777777" w:rsidR="00446D14" w:rsidRPr="00BD5778" w:rsidRDefault="00446D14" w:rsidP="00446D14">
            <w:pPr>
              <w:pStyle w:val="B1"/>
              <w:ind w:left="0" w:firstLine="0"/>
              <w:jc w:val="left"/>
              <w:rPr>
                <w:rFonts w:ascii="Arial" w:hAnsi="Arial" w:cs="Arial"/>
                <w:lang w:eastAsia="ko-KR"/>
              </w:rPr>
            </w:pPr>
            <w:r w:rsidRPr="00BD5778">
              <w:rPr>
                <w:rFonts w:ascii="Arial" w:hAnsi="Arial" w:cs="Arial"/>
                <w:lang w:eastAsia="ko-KR"/>
              </w:rPr>
              <w:t>To be included in CSI-RS-Config-Mobility. Contains: CSI-RS-measurementBW-size and CSI-RS-measurement-BW-start</w:t>
            </w:r>
            <w:r w:rsidRPr="00446D14">
              <w:rPr>
                <w:rFonts w:ascii="Arial" w:hAnsi="Arial" w:cs="Arial"/>
                <w:lang w:eastAsia="ko-KR"/>
              </w:rPr>
              <w:t xml:space="preserve">. Configured per </w:t>
            </w:r>
            <w:r w:rsidRPr="00446D14">
              <w:rPr>
                <w:rFonts w:ascii="Arial" w:hAnsi="Arial" w:cs="Arial"/>
                <w:strike/>
                <w:color w:val="FF0000"/>
                <w:lang w:eastAsia="ko-KR"/>
              </w:rPr>
              <w:t>carrier</w:t>
            </w:r>
            <w:r w:rsidRPr="00446D14">
              <w:rPr>
                <w:rFonts w:ascii="Arial" w:hAnsi="Arial" w:cs="Arial"/>
                <w:color w:val="FF0000"/>
                <w:u w:val="single"/>
                <w:lang w:eastAsia="ko-KR"/>
              </w:rPr>
              <w:t>cell</w:t>
            </w:r>
            <w:r w:rsidRPr="00446D14">
              <w:rPr>
                <w:rFonts w:ascii="Arial" w:hAnsi="Arial" w:cs="Arial"/>
                <w:lang w:eastAsia="ko-KR"/>
              </w:rPr>
              <w:t>.</w:t>
            </w:r>
          </w:p>
        </w:tc>
      </w:tr>
      <w:tr w:rsidR="00446D14" w:rsidRPr="00BD5778" w14:paraId="5E650DAA" w14:textId="77777777" w:rsidTr="00446D14">
        <w:trPr>
          <w:trHeight w:val="2700"/>
        </w:trPr>
        <w:tc>
          <w:tcPr>
            <w:tcW w:w="1555" w:type="dxa"/>
            <w:hideMark/>
          </w:tcPr>
          <w:p w14:paraId="0A3191A9"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Common-PRB-Grid-ofset</w:t>
            </w:r>
          </w:p>
        </w:tc>
        <w:tc>
          <w:tcPr>
            <w:tcW w:w="1328" w:type="dxa"/>
            <w:hideMark/>
          </w:tcPr>
          <w:p w14:paraId="2AADAC87"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 xml:space="preserve">Information to define common PRB grid for CSI-RS sequence generation </w:t>
            </w:r>
          </w:p>
        </w:tc>
        <w:tc>
          <w:tcPr>
            <w:tcW w:w="1134" w:type="dxa"/>
            <w:hideMark/>
          </w:tcPr>
          <w:p w14:paraId="63C0905B"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[0,1,2, …,276*4]</w:t>
            </w:r>
          </w:p>
        </w:tc>
        <w:tc>
          <w:tcPr>
            <w:tcW w:w="578" w:type="dxa"/>
            <w:hideMark/>
          </w:tcPr>
          <w:p w14:paraId="6D6EE0AD"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NA</w:t>
            </w:r>
          </w:p>
        </w:tc>
        <w:tc>
          <w:tcPr>
            <w:tcW w:w="982" w:type="dxa"/>
            <w:hideMark/>
          </w:tcPr>
          <w:p w14:paraId="51AE4315"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UE specific</w:t>
            </w:r>
          </w:p>
        </w:tc>
        <w:tc>
          <w:tcPr>
            <w:tcW w:w="850" w:type="dxa"/>
            <w:hideMark/>
          </w:tcPr>
          <w:p w14:paraId="25506EBF" w14:textId="77777777" w:rsidR="00446D14" w:rsidRPr="00BD5778" w:rsidRDefault="00446D14" w:rsidP="00404CFB">
            <w:pPr>
              <w:pStyle w:val="B1"/>
              <w:ind w:left="0" w:firstLine="0"/>
              <w:rPr>
                <w:rFonts w:ascii="Arial" w:hAnsi="Arial" w:cs="Arial"/>
                <w:lang w:eastAsia="ko-KR"/>
              </w:rPr>
            </w:pPr>
            <w:r w:rsidRPr="00BD5778">
              <w:rPr>
                <w:rFonts w:ascii="Arial" w:hAnsi="Arial" w:cs="Arial"/>
                <w:lang w:eastAsia="ko-KR"/>
              </w:rPr>
              <w:t>38.331</w:t>
            </w:r>
          </w:p>
        </w:tc>
        <w:tc>
          <w:tcPr>
            <w:tcW w:w="3491" w:type="dxa"/>
            <w:hideMark/>
          </w:tcPr>
          <w:p w14:paraId="19B5615E" w14:textId="77777777" w:rsidR="00446D14" w:rsidRPr="00BD5778" w:rsidRDefault="00446D14" w:rsidP="00446D14">
            <w:pPr>
              <w:pStyle w:val="B1"/>
              <w:ind w:left="0" w:firstLine="0"/>
              <w:jc w:val="left"/>
              <w:rPr>
                <w:rFonts w:ascii="Arial" w:hAnsi="Arial" w:cs="Arial"/>
                <w:lang w:eastAsia="ko-KR"/>
              </w:rPr>
            </w:pPr>
            <w:r w:rsidRPr="00BD5778">
              <w:rPr>
                <w:rFonts w:ascii="Arial" w:hAnsi="Arial" w:cs="Arial"/>
                <w:lang w:eastAsia="ko-KR"/>
              </w:rPr>
              <w:t xml:space="preserve">Contained in CSI-RS-Config-Mobility. Information to define common PRB grid </w:t>
            </w:r>
            <w:r w:rsidRPr="00446D14">
              <w:rPr>
                <w:rFonts w:ascii="Arial" w:hAnsi="Arial" w:cs="Arial"/>
                <w:lang w:eastAsia="ko-KR"/>
              </w:rPr>
              <w:t xml:space="preserve">for CSI-RS sequence generation. Configured per </w:t>
            </w:r>
            <w:r w:rsidRPr="00446D14">
              <w:rPr>
                <w:rFonts w:ascii="Arial" w:hAnsi="Arial" w:cs="Arial"/>
                <w:strike/>
                <w:color w:val="FF0000"/>
                <w:lang w:eastAsia="ko-KR"/>
              </w:rPr>
              <w:t>carrier</w:t>
            </w:r>
            <w:r w:rsidRPr="00446D14">
              <w:rPr>
                <w:rFonts w:ascii="Arial" w:hAnsi="Arial" w:cs="Arial"/>
                <w:color w:val="FF0000"/>
                <w:u w:val="single"/>
                <w:lang w:eastAsia="ko-KR"/>
              </w:rPr>
              <w:t>cell</w:t>
            </w:r>
            <w:r w:rsidRPr="00446D14">
              <w:rPr>
                <w:rFonts w:ascii="Arial" w:hAnsi="Arial" w:cs="Arial"/>
                <w:lang w:eastAsia="ko-KR"/>
              </w:rPr>
              <w:t xml:space="preserve">. </w:t>
            </w:r>
            <w:r w:rsidRPr="00446D14">
              <w:rPr>
                <w:rFonts w:ascii="Arial" w:hAnsi="Arial" w:cs="Arial"/>
                <w:lang w:eastAsia="ko-KR"/>
              </w:rPr>
              <w:br/>
              <w:t>Corresponds to an offset (in terms of number of subcarriers in CSI-</w:t>
            </w:r>
            <w:r w:rsidRPr="00BD5778">
              <w:rPr>
                <w:rFonts w:ascii="Arial" w:hAnsi="Arial" w:cs="Arial"/>
                <w:lang w:eastAsia="ko-KR"/>
              </w:rPr>
              <w:t>RS numerology) between PRB 0 for common PRB  indexing and a reference location</w:t>
            </w:r>
            <w:r w:rsidRPr="00BD5778">
              <w:rPr>
                <w:rFonts w:ascii="Arial" w:hAnsi="Arial" w:cs="Arial"/>
                <w:lang w:eastAsia="ko-KR"/>
              </w:rPr>
              <w:br/>
              <w:t>– the reference location is the lowest PRB of the cell-defining SSB</w:t>
            </w:r>
          </w:p>
        </w:tc>
      </w:tr>
    </w:tbl>
    <w:p w14:paraId="65CA2DA3" w14:textId="77777777" w:rsidR="00446D14" w:rsidRDefault="00446D14" w:rsidP="00D712D9">
      <w:pPr>
        <w:rPr>
          <w:sz w:val="22"/>
          <w:szCs w:val="22"/>
          <w:lang w:val="en-GB" w:eastAsia="zh-CN"/>
        </w:rPr>
      </w:pPr>
    </w:p>
    <w:p w14:paraId="1845C239" w14:textId="77777777" w:rsidR="00446D14" w:rsidRDefault="00446D14" w:rsidP="00D712D9">
      <w:pPr>
        <w:rPr>
          <w:sz w:val="22"/>
          <w:szCs w:val="22"/>
          <w:lang w:val="en-GB" w:eastAsia="zh-CN"/>
        </w:rPr>
      </w:pPr>
    </w:p>
    <w:p w14:paraId="4738CFC9" w14:textId="77777777" w:rsidR="00194123" w:rsidRDefault="00194123" w:rsidP="00194123">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69882C02" w14:textId="77777777" w:rsidR="00194123" w:rsidRDefault="00194123" w:rsidP="00194123">
      <w:pPr>
        <w:pStyle w:val="ListParagraph"/>
        <w:numPr>
          <w:ilvl w:val="0"/>
          <w:numId w:val="36"/>
        </w:numPr>
        <w:rPr>
          <w:rFonts w:ascii="Times New Roman" w:eastAsiaTheme="minorEastAsia" w:hAnsi="Times New Roman"/>
          <w:lang w:eastAsia="ko-KR"/>
        </w:rPr>
      </w:pPr>
      <w:r w:rsidRPr="00194123">
        <w:rPr>
          <w:rFonts w:ascii="Times New Roman" w:eastAsiaTheme="minorEastAsia" w:hAnsi="Times New Roman"/>
          <w:lang w:eastAsia="ko-KR"/>
        </w:rPr>
        <w:t>Adopt the following corrections to the Common-PRB-Grid-offset parameter description and down-select on the value range of common-prb-grid-offset depending on the correct intent.</w:t>
      </w:r>
    </w:p>
    <w:p w14:paraId="280D2856" w14:textId="77777777" w:rsidR="00194123" w:rsidRPr="00194123" w:rsidRDefault="00194123" w:rsidP="00194123">
      <w:pPr>
        <w:ind w:left="360"/>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194123" w14:paraId="0425CE16" w14:textId="77777777" w:rsidTr="009F71FB">
        <w:tc>
          <w:tcPr>
            <w:tcW w:w="1535" w:type="dxa"/>
            <w:tcBorders>
              <w:top w:val="single" w:sz="4" w:space="0" w:color="auto"/>
              <w:left w:val="single" w:sz="4" w:space="0" w:color="auto"/>
              <w:bottom w:val="single" w:sz="4" w:space="0" w:color="auto"/>
              <w:right w:val="single" w:sz="4" w:space="0" w:color="auto"/>
            </w:tcBorders>
            <w:vAlign w:val="center"/>
            <w:hideMark/>
          </w:tcPr>
          <w:p w14:paraId="1BD13C64" w14:textId="77777777" w:rsidR="00194123" w:rsidRDefault="00194123" w:rsidP="009F71FB">
            <w:pPr>
              <w:pStyle w:val="Comments"/>
              <w:rPr>
                <w:i w:val="0"/>
              </w:rPr>
            </w:pPr>
            <w:r>
              <w:rPr>
                <w:i w:val="0"/>
              </w:rPr>
              <w:t>Common-PRB-Grid-offset</w:t>
            </w:r>
          </w:p>
        </w:tc>
        <w:tc>
          <w:tcPr>
            <w:tcW w:w="3410" w:type="dxa"/>
            <w:tcBorders>
              <w:top w:val="single" w:sz="4" w:space="0" w:color="auto"/>
              <w:left w:val="single" w:sz="4" w:space="0" w:color="auto"/>
              <w:bottom w:val="single" w:sz="4" w:space="0" w:color="auto"/>
              <w:right w:val="single" w:sz="4" w:space="0" w:color="auto"/>
            </w:tcBorders>
            <w:vAlign w:val="center"/>
            <w:hideMark/>
          </w:tcPr>
          <w:p w14:paraId="4506974D" w14:textId="77777777" w:rsidR="00194123" w:rsidRDefault="00194123" w:rsidP="009F71FB">
            <w:pPr>
              <w:pStyle w:val="Comments"/>
              <w:rPr>
                <w:i w:val="0"/>
              </w:rPr>
            </w:pPr>
            <w:r>
              <w:rPr>
                <w:i w:val="0"/>
              </w:rPr>
              <w:t xml:space="preserve">Information to define common PRB grid for CSI-RS sequence generation </w:t>
            </w:r>
          </w:p>
          <w:p w14:paraId="28E7500C" w14:textId="77777777" w:rsidR="00194123" w:rsidRDefault="00194123" w:rsidP="009F71FB">
            <w:pPr>
              <w:pStyle w:val="Comments"/>
              <w:rPr>
                <w:i w:val="0"/>
              </w:rPr>
            </w:pPr>
            <w:r>
              <w:rPr>
                <w:i w:val="0"/>
              </w:rPr>
              <w:t>Corresponds to an offset (in terms of number of subcarriers in CSI-RS numerology) between PRB 0 for common PRB  indexing and a reference location (i.e., corresponds to RRC parameter DL-BWP-loc defined for BWP)</w:t>
            </w:r>
          </w:p>
          <w:p w14:paraId="4CF6A57D" w14:textId="77777777" w:rsidR="00194123" w:rsidRDefault="00194123" w:rsidP="009F71FB">
            <w:pPr>
              <w:pStyle w:val="Comments"/>
              <w:rPr>
                <w:i w:val="0"/>
              </w:rPr>
            </w:pPr>
            <w:r>
              <w:rPr>
                <w:i w:val="0"/>
              </w:rPr>
              <w:t xml:space="preserve">– the reference location is the lowest PRB of the </w:t>
            </w:r>
            <w:r w:rsidRPr="004C7A2E">
              <w:rPr>
                <w:i w:val="0"/>
                <w:strike/>
                <w:color w:val="FF0000"/>
              </w:rPr>
              <w:t>cell-defining</w:t>
            </w:r>
            <w:r w:rsidRPr="004C7A2E">
              <w:rPr>
                <w:i w:val="0"/>
                <w:color w:val="FF0000"/>
              </w:rPr>
              <w:t xml:space="preserve"> </w:t>
            </w:r>
            <w:r>
              <w:rPr>
                <w:i w:val="0"/>
              </w:rPr>
              <w:t>SSB</w:t>
            </w:r>
          </w:p>
        </w:tc>
        <w:tc>
          <w:tcPr>
            <w:tcW w:w="1977" w:type="dxa"/>
            <w:tcBorders>
              <w:top w:val="single" w:sz="4" w:space="0" w:color="auto"/>
              <w:left w:val="single" w:sz="4" w:space="0" w:color="auto"/>
              <w:bottom w:val="single" w:sz="4" w:space="0" w:color="auto"/>
              <w:right w:val="single" w:sz="4" w:space="0" w:color="auto"/>
            </w:tcBorders>
          </w:tcPr>
          <w:p w14:paraId="2D37910A" w14:textId="77777777" w:rsidR="00194123" w:rsidRPr="00A241A0" w:rsidRDefault="00194123" w:rsidP="009F71FB">
            <w:pPr>
              <w:pStyle w:val="Comments"/>
              <w:rPr>
                <w:i w:val="0"/>
                <w:strike/>
              </w:rPr>
            </w:pPr>
            <w:r w:rsidRPr="00A241A0">
              <w:rPr>
                <w:i w:val="0"/>
                <w:strike/>
                <w:color w:val="FF0000"/>
              </w:rPr>
              <w:t>[0,1,2, …, &gt;276*4]</w:t>
            </w:r>
          </w:p>
          <w:p w14:paraId="47C4044C" w14:textId="77777777" w:rsidR="00194123" w:rsidRPr="00A241A0" w:rsidRDefault="00194123" w:rsidP="009F71FB">
            <w:pPr>
              <w:pStyle w:val="Comments"/>
              <w:rPr>
                <w:rFonts w:cs="Times New Roman"/>
                <w:i w:val="0"/>
                <w:color w:val="FF0000"/>
              </w:rPr>
            </w:pPr>
            <w:r w:rsidRPr="00A241A0">
              <w:rPr>
                <w:i w:val="0"/>
                <w:color w:val="FF0000"/>
              </w:rPr>
              <w:t>{0, 1, …, 12*</w:t>
            </w:r>
            <w:r w:rsidR="00C36131">
              <w:rPr>
                <w:i w:val="0"/>
                <w:color w:val="FF0000"/>
              </w:rPr>
              <w:t>4*</w:t>
            </w:r>
            <w:r w:rsidRPr="00A241A0">
              <w:rPr>
                <w:i w:val="0"/>
                <w:color w:val="FF0000"/>
              </w:rPr>
              <w:t xml:space="preserve">274} </w:t>
            </w:r>
          </w:p>
          <w:p w14:paraId="45E5C561" w14:textId="77777777" w:rsidR="00194123" w:rsidRDefault="00194123" w:rsidP="009F71FB">
            <w:pPr>
              <w:pStyle w:val="Comments"/>
              <w:rPr>
                <w:i w:val="0"/>
                <w:lang w:eastAsia="en-GB"/>
              </w:rPr>
            </w:pPr>
          </w:p>
        </w:tc>
        <w:tc>
          <w:tcPr>
            <w:tcW w:w="2707" w:type="dxa"/>
            <w:tcBorders>
              <w:top w:val="single" w:sz="4" w:space="0" w:color="auto"/>
              <w:left w:val="single" w:sz="4" w:space="0" w:color="auto"/>
              <w:bottom w:val="single" w:sz="4" w:space="0" w:color="auto"/>
              <w:right w:val="single" w:sz="4" w:space="0" w:color="auto"/>
            </w:tcBorders>
            <w:hideMark/>
          </w:tcPr>
          <w:p w14:paraId="1AD1F80D" w14:textId="77777777" w:rsidR="00194123" w:rsidRDefault="00194123" w:rsidP="009F71FB">
            <w:pPr>
              <w:pStyle w:val="Comments"/>
              <w:rPr>
                <w:i w:val="0"/>
              </w:rPr>
            </w:pPr>
            <w:r>
              <w:rPr>
                <w:i w:val="0"/>
              </w:rPr>
              <w:t>A common value is assigned across all the resources configured for per cell</w:t>
            </w:r>
          </w:p>
        </w:tc>
      </w:tr>
    </w:tbl>
    <w:p w14:paraId="395FE0C8" w14:textId="77777777" w:rsidR="00194123" w:rsidRDefault="00194123" w:rsidP="00D712D9">
      <w:pPr>
        <w:rPr>
          <w:rFonts w:eastAsiaTheme="minorEastAsia"/>
          <w:sz w:val="22"/>
          <w:szCs w:val="22"/>
          <w:lang w:eastAsia="ko-KR"/>
        </w:rPr>
      </w:pPr>
    </w:p>
    <w:p w14:paraId="2E3F3ABD" w14:textId="77777777" w:rsidR="005830C3" w:rsidRDefault="005830C3" w:rsidP="00D712D9">
      <w:pPr>
        <w:rPr>
          <w:rFonts w:eastAsiaTheme="minorEastAsia"/>
          <w:sz w:val="22"/>
          <w:szCs w:val="22"/>
          <w:lang w:eastAsia="ko-KR"/>
        </w:rPr>
      </w:pPr>
    </w:p>
    <w:p w14:paraId="4ABD3595" w14:textId="77777777" w:rsidR="00280918" w:rsidRDefault="00280918" w:rsidP="00D712D9">
      <w:pPr>
        <w:rPr>
          <w:rFonts w:eastAsiaTheme="minorEastAsia"/>
          <w:sz w:val="22"/>
          <w:szCs w:val="22"/>
          <w:lang w:eastAsia="ko-KR"/>
        </w:rPr>
      </w:pPr>
    </w:p>
    <w:p w14:paraId="57BD758F" w14:textId="77777777" w:rsidR="00AE1F58" w:rsidRPr="00F76B17" w:rsidRDefault="00AE1F58" w:rsidP="00AE1F58">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14</w:t>
      </w:r>
      <w:r w:rsidRPr="00F76B17">
        <w:rPr>
          <w:rFonts w:eastAsiaTheme="minorEastAsia"/>
          <w:sz w:val="28"/>
          <w:szCs w:val="22"/>
          <w:lang w:val="en-US" w:eastAsia="ko-KR"/>
        </w:rPr>
        <w:t xml:space="preserve"> </w:t>
      </w:r>
      <w:r>
        <w:rPr>
          <w:rFonts w:eastAsiaTheme="minorEastAsia"/>
          <w:sz w:val="28"/>
          <w:szCs w:val="22"/>
          <w:lang w:val="en-US" w:eastAsia="ko-KR"/>
        </w:rPr>
        <w:t xml:space="preserve">CSI-RS configuration periodicity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_Ref504091875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r>
        <w:rPr>
          <w:rFonts w:eastAsiaTheme="minorEastAsia"/>
          <w:sz w:val="28"/>
          <w:szCs w:val="22"/>
          <w:lang w:val="en-US" w:eastAsia="ko-KR"/>
        </w:rPr>
        <w:fldChar w:fldCharType="end"/>
      </w:r>
    </w:p>
    <w:p w14:paraId="1A53E663" w14:textId="77777777" w:rsidR="00AE1F58" w:rsidRDefault="00AE1F58" w:rsidP="00AE1F58">
      <w:pPr>
        <w:rPr>
          <w:sz w:val="22"/>
          <w:szCs w:val="22"/>
          <w:lang w:val="en-GB" w:eastAsia="zh-CN"/>
        </w:rPr>
      </w:pPr>
      <w:r>
        <w:rPr>
          <w:rFonts w:eastAsiaTheme="minorEastAsia"/>
          <w:sz w:val="22"/>
          <w:szCs w:val="22"/>
          <w:lang w:eastAsia="ko-KR"/>
        </w:rPr>
        <w:t>CSI-RS for L3 mobility supports periodicity up to 160 msec. Long periodicity configuration may impact accuracy of measurements.</w:t>
      </w:r>
      <w:r>
        <w:rPr>
          <w:sz w:val="22"/>
          <w:szCs w:val="22"/>
          <w:lang w:val="en-GB" w:eastAsia="zh-CN"/>
        </w:rPr>
        <w:t xml:space="preserve"> As a comparison, CSI-RS for RLM supports periodicity up to 40 msec.</w:t>
      </w:r>
    </w:p>
    <w:p w14:paraId="1FBA2BF9" w14:textId="77777777" w:rsidR="00AE1F58" w:rsidRDefault="00AE1F58" w:rsidP="00AE1F58">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435B84A" w14:textId="77777777" w:rsidR="00AE1F58" w:rsidRPr="00AE1F58" w:rsidRDefault="00AE1F58" w:rsidP="00AE1F58">
      <w:pPr>
        <w:pStyle w:val="ListParagraph"/>
        <w:numPr>
          <w:ilvl w:val="0"/>
          <w:numId w:val="36"/>
        </w:numPr>
        <w:rPr>
          <w:rFonts w:ascii="Times New Roman" w:eastAsiaTheme="minorEastAsia" w:hAnsi="Times New Roman"/>
          <w:lang w:eastAsia="ko-KR"/>
        </w:rPr>
      </w:pPr>
      <w:r w:rsidRPr="00AE1F58">
        <w:rPr>
          <w:rFonts w:ascii="Times New Roman" w:eastAsiaTheme="minorEastAsia" w:hAnsi="Times New Roman"/>
          <w:lang w:eastAsia="ko-KR"/>
        </w:rPr>
        <w:t>CSI-RS for RRM measurement may reuse the CSI-RS-timeConfig developed for RLM.</w:t>
      </w:r>
    </w:p>
    <w:p w14:paraId="5BEBB7A3" w14:textId="77777777" w:rsidR="00194123" w:rsidRDefault="00194123" w:rsidP="00D712D9">
      <w:pPr>
        <w:rPr>
          <w:rFonts w:eastAsiaTheme="minorEastAsia"/>
          <w:sz w:val="22"/>
          <w:szCs w:val="22"/>
          <w:lang w:eastAsia="ko-KR"/>
        </w:rPr>
      </w:pPr>
    </w:p>
    <w:p w14:paraId="7CF0D05D" w14:textId="77777777" w:rsidR="00280918" w:rsidRDefault="00280918" w:rsidP="00D712D9">
      <w:pPr>
        <w:rPr>
          <w:rFonts w:eastAsiaTheme="minorEastAsia"/>
          <w:sz w:val="22"/>
          <w:szCs w:val="22"/>
          <w:lang w:eastAsia="ko-KR"/>
        </w:rPr>
      </w:pPr>
    </w:p>
    <w:p w14:paraId="3D766C0F" w14:textId="77777777" w:rsidR="00C36131" w:rsidRPr="00F76B17" w:rsidRDefault="00C36131" w:rsidP="00C36131">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w:t>
      </w:r>
      <w:r w:rsidR="00C74172">
        <w:rPr>
          <w:rFonts w:eastAsiaTheme="minorEastAsia"/>
          <w:sz w:val="28"/>
          <w:szCs w:val="22"/>
          <w:lang w:val="en-US" w:eastAsia="ko-KR"/>
        </w:rPr>
        <w:t>5</w:t>
      </w:r>
      <w:r w:rsidRPr="00F76B17">
        <w:rPr>
          <w:rFonts w:eastAsiaTheme="minorEastAsia"/>
          <w:sz w:val="28"/>
          <w:szCs w:val="22"/>
          <w:lang w:val="en-US" w:eastAsia="ko-KR"/>
        </w:rPr>
        <w:t xml:space="preserve"> </w:t>
      </w:r>
      <w:r>
        <w:rPr>
          <w:rFonts w:eastAsiaTheme="minorEastAsia"/>
          <w:sz w:val="28"/>
          <w:szCs w:val="22"/>
          <w:lang w:val="en-US" w:eastAsia="ko-KR"/>
        </w:rPr>
        <w:t xml:space="preserve">Measurement OFDM symbol configuration for SS-RSSI </w:t>
      </w:r>
      <w:r w:rsidR="00C74172">
        <w:rPr>
          <w:rFonts w:eastAsiaTheme="minorEastAsia"/>
          <w:sz w:val="28"/>
          <w:szCs w:val="22"/>
          <w:lang w:val="en-US" w:eastAsia="ko-KR"/>
        </w:rPr>
        <w:fldChar w:fldCharType="begin"/>
      </w:r>
      <w:r w:rsidR="00C74172">
        <w:rPr>
          <w:rFonts w:eastAsiaTheme="minorEastAsia"/>
          <w:sz w:val="28"/>
          <w:szCs w:val="22"/>
          <w:lang w:val="en-US" w:eastAsia="ko-KR"/>
        </w:rPr>
        <w:instrText xml:space="preserve"> REF _Ref504045172 \r \h </w:instrText>
      </w:r>
      <w:r w:rsidR="00C74172">
        <w:rPr>
          <w:rFonts w:eastAsiaTheme="minorEastAsia"/>
          <w:sz w:val="28"/>
          <w:szCs w:val="22"/>
          <w:lang w:val="en-US" w:eastAsia="ko-KR"/>
        </w:rPr>
      </w:r>
      <w:r w:rsidR="00C74172">
        <w:rPr>
          <w:rFonts w:eastAsiaTheme="minorEastAsia"/>
          <w:sz w:val="28"/>
          <w:szCs w:val="22"/>
          <w:lang w:val="en-US" w:eastAsia="ko-KR"/>
        </w:rPr>
        <w:fldChar w:fldCharType="separate"/>
      </w:r>
      <w:r w:rsidR="00C74172">
        <w:rPr>
          <w:rFonts w:eastAsiaTheme="minorEastAsia"/>
          <w:sz w:val="28"/>
          <w:szCs w:val="22"/>
          <w:lang w:val="en-US" w:eastAsia="ko-KR"/>
        </w:rPr>
        <w:t>[7]</w:t>
      </w:r>
      <w:r w:rsidR="00C74172">
        <w:rPr>
          <w:rFonts w:eastAsiaTheme="minorEastAsia"/>
          <w:sz w:val="28"/>
          <w:szCs w:val="22"/>
          <w:lang w:val="en-US" w:eastAsia="ko-KR"/>
        </w:rPr>
        <w:fldChar w:fldCharType="end"/>
      </w:r>
      <w:r w:rsidR="00C74172">
        <w:rPr>
          <w:rFonts w:eastAsiaTheme="minorEastAsia"/>
          <w:sz w:val="28"/>
          <w:szCs w:val="22"/>
          <w:lang w:val="en-US" w:eastAsia="ko-KR"/>
        </w:rPr>
        <w:fldChar w:fldCharType="begin"/>
      </w:r>
      <w:r w:rsidR="00C74172">
        <w:rPr>
          <w:rFonts w:eastAsiaTheme="minorEastAsia"/>
          <w:sz w:val="28"/>
          <w:szCs w:val="22"/>
          <w:lang w:val="en-US" w:eastAsia="ko-KR"/>
        </w:rPr>
        <w:instrText xml:space="preserve"> REF _Ref504092044 \r \h </w:instrText>
      </w:r>
      <w:r w:rsidR="00C74172">
        <w:rPr>
          <w:rFonts w:eastAsiaTheme="minorEastAsia"/>
          <w:sz w:val="28"/>
          <w:szCs w:val="22"/>
          <w:lang w:val="en-US" w:eastAsia="ko-KR"/>
        </w:rPr>
      </w:r>
      <w:r w:rsidR="00C74172">
        <w:rPr>
          <w:rFonts w:eastAsiaTheme="minorEastAsia"/>
          <w:sz w:val="28"/>
          <w:szCs w:val="22"/>
          <w:lang w:val="en-US" w:eastAsia="ko-KR"/>
        </w:rPr>
        <w:fldChar w:fldCharType="separate"/>
      </w:r>
      <w:r w:rsidR="00C74172">
        <w:rPr>
          <w:rFonts w:eastAsiaTheme="minorEastAsia"/>
          <w:sz w:val="28"/>
          <w:szCs w:val="22"/>
          <w:lang w:val="en-US" w:eastAsia="ko-KR"/>
        </w:rPr>
        <w:t>[8]</w:t>
      </w:r>
      <w:r w:rsidR="00C74172">
        <w:rPr>
          <w:rFonts w:eastAsiaTheme="minorEastAsia"/>
          <w:sz w:val="28"/>
          <w:szCs w:val="22"/>
          <w:lang w:val="en-US" w:eastAsia="ko-KR"/>
        </w:rPr>
        <w:fldChar w:fldCharType="end"/>
      </w:r>
      <w:r w:rsidR="00133572">
        <w:rPr>
          <w:rFonts w:eastAsiaTheme="minorEastAsia"/>
          <w:sz w:val="28"/>
          <w:szCs w:val="22"/>
          <w:lang w:val="en-US" w:eastAsia="ko-KR"/>
        </w:rPr>
        <w:fldChar w:fldCharType="begin"/>
      </w:r>
      <w:r w:rsidR="00133572">
        <w:rPr>
          <w:rFonts w:eastAsiaTheme="minorEastAsia"/>
          <w:sz w:val="28"/>
          <w:szCs w:val="22"/>
          <w:lang w:val="en-US" w:eastAsia="ko-KR"/>
        </w:rPr>
        <w:instrText xml:space="preserve"> REF _Ref504123796 \r \h </w:instrText>
      </w:r>
      <w:r w:rsidR="00133572">
        <w:rPr>
          <w:rFonts w:eastAsiaTheme="minorEastAsia"/>
          <w:sz w:val="28"/>
          <w:szCs w:val="22"/>
          <w:lang w:val="en-US" w:eastAsia="ko-KR"/>
        </w:rPr>
      </w:r>
      <w:r w:rsidR="00133572">
        <w:rPr>
          <w:rFonts w:eastAsiaTheme="minorEastAsia"/>
          <w:sz w:val="28"/>
          <w:szCs w:val="22"/>
          <w:lang w:val="en-US" w:eastAsia="ko-KR"/>
        </w:rPr>
        <w:fldChar w:fldCharType="separate"/>
      </w:r>
      <w:r w:rsidR="00133572">
        <w:rPr>
          <w:rFonts w:eastAsiaTheme="minorEastAsia"/>
          <w:sz w:val="28"/>
          <w:szCs w:val="22"/>
          <w:lang w:val="en-US" w:eastAsia="ko-KR"/>
        </w:rPr>
        <w:t>[11]</w:t>
      </w:r>
      <w:r w:rsidR="00133572">
        <w:rPr>
          <w:rFonts w:eastAsiaTheme="minorEastAsia"/>
          <w:sz w:val="28"/>
          <w:szCs w:val="22"/>
          <w:lang w:val="en-US" w:eastAsia="ko-KR"/>
        </w:rPr>
        <w:fldChar w:fldCharType="end"/>
      </w:r>
      <w:r w:rsidR="004159BF">
        <w:rPr>
          <w:rFonts w:eastAsiaTheme="minorEastAsia"/>
          <w:sz w:val="28"/>
          <w:szCs w:val="22"/>
          <w:lang w:val="en-US" w:eastAsia="ko-KR"/>
        </w:rPr>
        <w:fldChar w:fldCharType="begin"/>
      </w:r>
      <w:r w:rsidR="004159BF">
        <w:rPr>
          <w:rFonts w:eastAsiaTheme="minorEastAsia"/>
          <w:sz w:val="28"/>
          <w:szCs w:val="22"/>
          <w:lang w:val="en-US" w:eastAsia="ko-KR"/>
        </w:rPr>
        <w:instrText xml:space="preserve"> REF _Ref504124483 \r \h </w:instrText>
      </w:r>
      <w:r w:rsidR="004159BF">
        <w:rPr>
          <w:rFonts w:eastAsiaTheme="minorEastAsia"/>
          <w:sz w:val="28"/>
          <w:szCs w:val="22"/>
          <w:lang w:val="en-US" w:eastAsia="ko-KR"/>
        </w:rPr>
      </w:r>
      <w:r w:rsidR="004159BF">
        <w:rPr>
          <w:rFonts w:eastAsiaTheme="minorEastAsia"/>
          <w:sz w:val="28"/>
          <w:szCs w:val="22"/>
          <w:lang w:val="en-US" w:eastAsia="ko-KR"/>
        </w:rPr>
        <w:fldChar w:fldCharType="separate"/>
      </w:r>
      <w:r w:rsidR="004159BF">
        <w:rPr>
          <w:rFonts w:eastAsiaTheme="minorEastAsia"/>
          <w:sz w:val="28"/>
          <w:szCs w:val="22"/>
          <w:lang w:val="en-US" w:eastAsia="ko-KR"/>
        </w:rPr>
        <w:t>[12]</w:t>
      </w:r>
      <w:r w:rsidR="004159BF">
        <w:rPr>
          <w:rFonts w:eastAsiaTheme="minorEastAsia"/>
          <w:sz w:val="28"/>
          <w:szCs w:val="22"/>
          <w:lang w:val="en-US" w:eastAsia="ko-KR"/>
        </w:rPr>
        <w:fldChar w:fldCharType="end"/>
      </w:r>
      <w:r w:rsidR="00C74172" w:rsidRPr="00F76B17">
        <w:rPr>
          <w:rFonts w:eastAsiaTheme="minorEastAsia"/>
          <w:sz w:val="28"/>
          <w:szCs w:val="22"/>
          <w:lang w:val="en-US" w:eastAsia="ko-KR"/>
        </w:rPr>
        <w:t xml:space="preserve"> </w:t>
      </w:r>
    </w:p>
    <w:p w14:paraId="031C4110" w14:textId="77777777" w:rsidR="00C74172" w:rsidRDefault="00C74172" w:rsidP="00C36131">
      <w:pPr>
        <w:rPr>
          <w:rFonts w:eastAsiaTheme="minorEastAsia"/>
          <w:sz w:val="22"/>
          <w:szCs w:val="22"/>
          <w:lang w:eastAsia="ko-KR"/>
        </w:rPr>
      </w:pPr>
      <w:r>
        <w:rPr>
          <w:rFonts w:eastAsiaTheme="minorEastAsia"/>
          <w:sz w:val="22"/>
          <w:szCs w:val="22"/>
          <w:lang w:eastAsia="ko-KR"/>
        </w:rPr>
        <w:t>T</w:t>
      </w:r>
      <w:r w:rsidRPr="00C74172">
        <w:rPr>
          <w:rFonts w:eastAsiaTheme="minorEastAsia"/>
          <w:sz w:val="22"/>
          <w:szCs w:val="22"/>
          <w:lang w:eastAsia="ko-KR"/>
        </w:rPr>
        <w:t>he exact values for the end symbol from the OFDM symbol level configuration for the configured slots have not been defined</w:t>
      </w:r>
      <w:r>
        <w:rPr>
          <w:rFonts w:eastAsiaTheme="minorEastAsia"/>
          <w:sz w:val="22"/>
          <w:szCs w:val="22"/>
          <w:lang w:eastAsia="ko-KR"/>
        </w:rPr>
        <w:t>.</w:t>
      </w:r>
    </w:p>
    <w:p w14:paraId="6DF8AC78" w14:textId="77777777" w:rsidR="00C74172" w:rsidRDefault="00C74172" w:rsidP="00C36131">
      <w:pPr>
        <w:rPr>
          <w:rFonts w:eastAsiaTheme="minorEastAsia"/>
          <w:sz w:val="22"/>
          <w:szCs w:val="22"/>
          <w:lang w:eastAsia="ko-KR"/>
        </w:rPr>
      </w:pPr>
    </w:p>
    <w:p w14:paraId="77FD777F" w14:textId="77777777" w:rsidR="00C36131" w:rsidRDefault="00C36131" w:rsidP="00C36131">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51DE364D" w14:textId="77777777" w:rsidR="00C74172" w:rsidRDefault="00C74172" w:rsidP="00C74172">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For SS-RSSI, the r</w:t>
      </w:r>
      <w:r w:rsidRPr="00C74172">
        <w:rPr>
          <w:rFonts w:ascii="Times New Roman" w:eastAsiaTheme="minorEastAsia" w:hAnsi="Times New Roman"/>
          <w:lang w:eastAsia="ko-KR"/>
        </w:rPr>
        <w:t>esource configuration in symbol level within the configured slots is explicitly configured with 2 bits, and the 4 patterns correspond to</w:t>
      </w:r>
      <w:r>
        <w:rPr>
          <w:rFonts w:ascii="Times New Roman" w:eastAsiaTheme="minorEastAsia" w:hAnsi="Times New Roman"/>
          <w:lang w:eastAsia="ko-KR"/>
        </w:rPr>
        <w:t xml:space="preserve"> 1 to X symbols within the indicated slots.</w:t>
      </w:r>
    </w:p>
    <w:p w14:paraId="54D608DB" w14:textId="77777777" w:rsidR="00C74172" w:rsidRDefault="00C74172" w:rsidP="00C74172">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 xml:space="preserve">X = </w:t>
      </w:r>
      <w:r w:rsidRPr="00C74172">
        <w:rPr>
          <w:rFonts w:ascii="Times New Roman" w:eastAsiaTheme="minorEastAsia" w:hAnsi="Times New Roman"/>
          <w:lang w:eastAsia="ko-KR"/>
        </w:rPr>
        <w:t>2, [4], [9]</w:t>
      </w:r>
      <w:r>
        <w:rPr>
          <w:rFonts w:ascii="Times New Roman" w:eastAsiaTheme="minorEastAsia" w:hAnsi="Times New Roman"/>
          <w:lang w:eastAsia="ko-KR"/>
        </w:rPr>
        <w:t>,</w:t>
      </w:r>
      <w:r w:rsidRPr="00C74172">
        <w:rPr>
          <w:rFonts w:ascii="Times New Roman" w:eastAsiaTheme="minorEastAsia" w:hAnsi="Times New Roman"/>
          <w:lang w:eastAsia="ko-KR"/>
        </w:rPr>
        <w:t xml:space="preserve"> 12</w:t>
      </w:r>
      <w:r>
        <w:rPr>
          <w:rFonts w:ascii="Times New Roman" w:eastAsiaTheme="minorEastAsia" w:hAnsi="Times New Roman"/>
          <w:lang w:eastAsia="ko-KR"/>
        </w:rPr>
        <w:t xml:space="preserve"> (Supported by LGE)</w:t>
      </w:r>
    </w:p>
    <w:p w14:paraId="321E8E14" w14:textId="77777777" w:rsidR="00C74172" w:rsidRDefault="00C74172" w:rsidP="00C74172">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2, 6, 8, 14 (Supported by Intel)</w:t>
      </w:r>
    </w:p>
    <w:p w14:paraId="593D6AE8" w14:textId="77777777" w:rsidR="006A2425" w:rsidRDefault="006A2425" w:rsidP="006A2425">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2, 4, 8, 12 (Supported by NTT Docomo)</w:t>
      </w:r>
    </w:p>
    <w:p w14:paraId="243B37BA" w14:textId="77777777" w:rsidR="00E528B6" w:rsidRDefault="00E528B6" w:rsidP="006A2425">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2, 12, M, reserved (Supported by Nokia)</w:t>
      </w:r>
    </w:p>
    <w:p w14:paraId="0ED58E33" w14:textId="77777777"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15KHz, M = 7 [or 5]</w:t>
      </w:r>
    </w:p>
    <w:p w14:paraId="31BCF3C6" w14:textId="77777777"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30 KHz, M = 7 – 2 * (SlotIndex modulo 2)</w:t>
      </w:r>
    </w:p>
    <w:p w14:paraId="38E0C414" w14:textId="77777777"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120 KHz, M = 7 – 2 * (SlotIndex modulo 2)</w:t>
      </w:r>
    </w:p>
    <w:p w14:paraId="21CF023E" w14:textId="77777777"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240 KHz, M = 15 – 4 * (SlotIndex modulo 2)</w:t>
      </w:r>
    </w:p>
    <w:p w14:paraId="1D95C93C" w14:textId="77777777" w:rsidR="00280918" w:rsidRDefault="00280918" w:rsidP="00D712D9">
      <w:pPr>
        <w:rPr>
          <w:rFonts w:eastAsiaTheme="minorEastAsia"/>
          <w:sz w:val="22"/>
          <w:szCs w:val="22"/>
          <w:lang w:eastAsia="ko-KR"/>
        </w:rPr>
      </w:pPr>
    </w:p>
    <w:p w14:paraId="1655CBEE" w14:textId="77777777" w:rsidR="00E2605A" w:rsidRDefault="00E2605A" w:rsidP="00D712D9">
      <w:pPr>
        <w:rPr>
          <w:rFonts w:eastAsiaTheme="minorEastAsia"/>
          <w:sz w:val="22"/>
          <w:szCs w:val="22"/>
          <w:lang w:eastAsia="ko-KR"/>
        </w:rPr>
      </w:pPr>
    </w:p>
    <w:p w14:paraId="747D27B9" w14:textId="77777777" w:rsidR="009429F0" w:rsidRPr="00F76B17" w:rsidRDefault="009429F0" w:rsidP="009429F0">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w:t>
      </w:r>
      <w:r w:rsidR="008851B5">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 xml:space="preserve">Applicability of SSB indication for RSRP and RSSI measurement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_Ref504122075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0069E23E" w14:textId="77777777" w:rsidR="009429F0" w:rsidRDefault="009429F0" w:rsidP="009429F0">
      <w:pPr>
        <w:rPr>
          <w:rFonts w:eastAsiaTheme="minorEastAsia"/>
          <w:sz w:val="22"/>
          <w:szCs w:val="22"/>
          <w:lang w:eastAsia="ko-KR"/>
        </w:rPr>
      </w:pPr>
      <w:r>
        <w:rPr>
          <w:rFonts w:eastAsiaTheme="minorEastAsia"/>
          <w:sz w:val="22"/>
          <w:szCs w:val="22"/>
          <w:lang w:eastAsia="ko-KR"/>
        </w:rPr>
        <w:t>In RAN #90bis meeting, RAN1 has agreed to support indication of SSB for measurement within the SMTC measurement duration. However, it was not clear if RSSI measurements are also restricted by the higher layer configurations.</w:t>
      </w:r>
    </w:p>
    <w:p w14:paraId="791905B7" w14:textId="77777777" w:rsidR="009429F0" w:rsidRDefault="009429F0" w:rsidP="009429F0">
      <w:pPr>
        <w:rPr>
          <w:rFonts w:eastAsiaTheme="minorEastAsia"/>
          <w:sz w:val="22"/>
          <w:szCs w:val="22"/>
          <w:lang w:eastAsia="ko-KR"/>
        </w:rPr>
      </w:pPr>
    </w:p>
    <w:p w14:paraId="4FFD293A" w14:textId="77777777" w:rsidR="009429F0" w:rsidRDefault="009429F0" w:rsidP="009429F0">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3E2385F0" w14:textId="77777777" w:rsidR="00280918" w:rsidRPr="009429F0" w:rsidRDefault="009429F0" w:rsidP="009429F0">
      <w:pPr>
        <w:pStyle w:val="ListParagraph"/>
        <w:numPr>
          <w:ilvl w:val="0"/>
          <w:numId w:val="36"/>
        </w:numPr>
        <w:rPr>
          <w:rFonts w:ascii="Times New Roman" w:eastAsiaTheme="minorEastAsia" w:hAnsi="Times New Roman"/>
          <w:lang w:eastAsia="ko-KR"/>
        </w:rPr>
      </w:pPr>
      <w:r w:rsidRPr="009429F0">
        <w:rPr>
          <w:rFonts w:ascii="Times New Roman" w:eastAsiaTheme="minorEastAsia" w:hAnsi="Times New Roman"/>
          <w:lang w:eastAsia="ko-KR"/>
        </w:rPr>
        <w:t>The network can indicate a set of SS blocks to be measured within the SMTC measurement duration for RSRP measurement.</w:t>
      </w:r>
      <w:r>
        <w:rPr>
          <w:rFonts w:ascii="Times New Roman" w:eastAsiaTheme="minorEastAsia" w:hAnsi="Times New Roman"/>
          <w:lang w:eastAsia="ko-KR"/>
        </w:rPr>
        <w:t xml:space="preserve"> The SS block indication does not apply to RSSI measurement.</w:t>
      </w:r>
    </w:p>
    <w:p w14:paraId="73D6294B" w14:textId="77777777" w:rsidR="009429F0" w:rsidRDefault="009429F0" w:rsidP="00D712D9">
      <w:pPr>
        <w:rPr>
          <w:rFonts w:eastAsiaTheme="minorEastAsia"/>
          <w:sz w:val="22"/>
          <w:szCs w:val="22"/>
          <w:lang w:eastAsia="ko-KR"/>
        </w:rPr>
      </w:pPr>
    </w:p>
    <w:p w14:paraId="79FB0BAB" w14:textId="77777777" w:rsidR="002B6D2B" w:rsidRPr="00F76B17" w:rsidRDefault="002B6D2B" w:rsidP="002B6D2B">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w:t>
      </w:r>
      <w:r w:rsidR="00963D24">
        <w:rPr>
          <w:rFonts w:eastAsiaTheme="minorEastAsia"/>
          <w:sz w:val="28"/>
          <w:szCs w:val="22"/>
          <w:lang w:val="en-US" w:eastAsia="ko-KR"/>
        </w:rPr>
        <w:t>7</w:t>
      </w:r>
      <w:r w:rsidRPr="00F76B17">
        <w:rPr>
          <w:rFonts w:eastAsiaTheme="minorEastAsia"/>
          <w:sz w:val="28"/>
          <w:szCs w:val="22"/>
          <w:lang w:val="en-US" w:eastAsia="ko-KR"/>
        </w:rPr>
        <w:t xml:space="preserve"> </w:t>
      </w:r>
      <w:r>
        <w:rPr>
          <w:rFonts w:eastAsiaTheme="minorEastAsia"/>
          <w:sz w:val="28"/>
          <w:szCs w:val="22"/>
          <w:lang w:val="en-US" w:eastAsia="ko-KR"/>
        </w:rPr>
        <w:t xml:space="preserve">RRM measurement based on multiple SSB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_Ref504123796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2EFB8ED7" w14:textId="77777777" w:rsidR="002B6D2B" w:rsidRDefault="002B6D2B" w:rsidP="002B6D2B">
      <w:pPr>
        <w:rPr>
          <w:rFonts w:eastAsiaTheme="minorEastAsia"/>
          <w:sz w:val="22"/>
          <w:szCs w:val="22"/>
          <w:lang w:eastAsia="ko-KR"/>
        </w:rPr>
      </w:pPr>
      <w:r w:rsidRPr="0006462B">
        <w:rPr>
          <w:rFonts w:eastAsia="DengXian" w:hint="eastAsia"/>
          <w:sz w:val="22"/>
          <w:lang w:eastAsia="zh-CN"/>
        </w:rPr>
        <w:t xml:space="preserve">At the last RAN1 meeting, RAN1 agreed to conclude that </w:t>
      </w:r>
      <w:r w:rsidRPr="00721F9B">
        <w:rPr>
          <w:rFonts w:eastAsia="DengXian"/>
          <w:sz w:val="22"/>
          <w:lang w:eastAsia="zh-CN"/>
        </w:rPr>
        <w:t>multiple SSB based RRM measurement for a WB carrier is not supported in R</w:t>
      </w:r>
      <w:r w:rsidRPr="009E375F">
        <w:rPr>
          <w:rFonts w:eastAsia="MS Mincho" w:hint="eastAsia"/>
          <w:sz w:val="22"/>
          <w:lang w:eastAsia="ja-JP"/>
        </w:rPr>
        <w:t>el-</w:t>
      </w:r>
      <w:r w:rsidRPr="00721F9B">
        <w:rPr>
          <w:rFonts w:eastAsia="DengXian"/>
          <w:sz w:val="22"/>
          <w:lang w:eastAsia="zh-CN"/>
        </w:rPr>
        <w:t>15.</w:t>
      </w:r>
      <w:r>
        <w:rPr>
          <w:rFonts w:eastAsia="DengXian"/>
          <w:sz w:val="22"/>
          <w:lang w:eastAsia="zh-CN"/>
        </w:rPr>
        <w:t xml:space="preserve"> In addition, it was agreed to support n</w:t>
      </w:r>
      <w:r w:rsidRPr="00721F9B">
        <w:rPr>
          <w:rFonts w:eastAsia="DengXian"/>
          <w:sz w:val="22"/>
          <w:lang w:eastAsia="zh-CN"/>
        </w:rPr>
        <w:t>o QCL indication for multiple SSBs in WB carrier for mobility purpose</w:t>
      </w:r>
      <w:r>
        <w:rPr>
          <w:rFonts w:eastAsia="DengXian"/>
          <w:sz w:val="22"/>
          <w:lang w:eastAsia="zh-CN"/>
        </w:rPr>
        <w:t xml:space="preserve">. The statement is </w:t>
      </w:r>
      <w:r w:rsidRPr="00721F9B">
        <w:rPr>
          <w:rFonts w:eastAsia="DengXian"/>
          <w:sz w:val="22"/>
          <w:lang w:eastAsia="zh-CN"/>
        </w:rPr>
        <w:t>ambiguous</w:t>
      </w:r>
      <w:r>
        <w:rPr>
          <w:rFonts w:eastAsia="DengXian"/>
          <w:sz w:val="22"/>
          <w:lang w:eastAsia="zh-CN"/>
        </w:rPr>
        <w:t xml:space="preserve"> from the aspect of UE behavior.</w:t>
      </w:r>
    </w:p>
    <w:p w14:paraId="03A3A15B" w14:textId="77777777" w:rsidR="002B6D2B" w:rsidRDefault="002B6D2B" w:rsidP="002B6D2B">
      <w:pPr>
        <w:rPr>
          <w:rFonts w:eastAsiaTheme="minorEastAsia"/>
          <w:sz w:val="22"/>
          <w:szCs w:val="22"/>
          <w:lang w:eastAsia="ko-KR"/>
        </w:rPr>
      </w:pPr>
    </w:p>
    <w:p w14:paraId="3771CBF8" w14:textId="77777777" w:rsidR="002B6D2B" w:rsidRDefault="002B6D2B" w:rsidP="002B6D2B">
      <w:pPr>
        <w:rPr>
          <w:rFonts w:eastAsiaTheme="minorEastAsia"/>
          <w:sz w:val="22"/>
          <w:szCs w:val="22"/>
          <w:lang w:eastAsia="ko-KR"/>
        </w:rPr>
      </w:pPr>
      <w:r>
        <w:rPr>
          <w:rFonts w:eastAsiaTheme="minorEastAsia"/>
          <w:sz w:val="22"/>
          <w:szCs w:val="22"/>
          <w:highlight w:val="yellow"/>
          <w:lang w:eastAsia="ko-KR"/>
        </w:rPr>
        <w:lastRenderedPageBreak/>
        <w:t>Suggested Agreement:</w:t>
      </w:r>
    </w:p>
    <w:p w14:paraId="23AAAD81" w14:textId="77777777" w:rsidR="002B6D2B" w:rsidRPr="002B6D2B" w:rsidRDefault="002B6D2B" w:rsidP="002B6D2B">
      <w:pPr>
        <w:pStyle w:val="ListParagraph"/>
        <w:numPr>
          <w:ilvl w:val="0"/>
          <w:numId w:val="36"/>
        </w:numPr>
        <w:rPr>
          <w:rFonts w:ascii="Times New Roman" w:eastAsiaTheme="minorEastAsia" w:hAnsi="Times New Roman"/>
          <w:lang w:eastAsia="ko-KR"/>
        </w:rPr>
      </w:pPr>
      <w:r w:rsidRPr="002B6D2B">
        <w:rPr>
          <w:rFonts w:ascii="Times New Roman" w:eastAsiaTheme="minorEastAsia" w:hAnsi="Times New Roman"/>
          <w:lang w:eastAsia="ko-KR"/>
        </w:rPr>
        <w:t>UE shall not assume that SSBs with same block index on different frequency locations are quasi-colocated</w:t>
      </w:r>
      <w:r w:rsidRPr="002B6D2B">
        <w:rPr>
          <w:rFonts w:ascii="Times New Roman" w:eastAsiaTheme="minorEastAsia" w:hAnsi="Times New Roman" w:hint="eastAsia"/>
          <w:lang w:eastAsia="ko-KR"/>
        </w:rPr>
        <w:t>.</w:t>
      </w:r>
    </w:p>
    <w:p w14:paraId="65CF017B" w14:textId="77777777" w:rsidR="002B6D2B" w:rsidRDefault="002B6D2B" w:rsidP="002B6D2B">
      <w:pPr>
        <w:pStyle w:val="ListParagraph"/>
        <w:numPr>
          <w:ilvl w:val="0"/>
          <w:numId w:val="36"/>
        </w:numPr>
        <w:rPr>
          <w:rFonts w:ascii="Times New Roman" w:eastAsiaTheme="minorEastAsia" w:hAnsi="Times New Roman"/>
          <w:lang w:eastAsia="ko-KR"/>
        </w:rPr>
      </w:pPr>
      <w:r w:rsidRPr="002B6D2B">
        <w:rPr>
          <w:rFonts w:ascii="Times New Roman" w:eastAsiaTheme="minorEastAsia" w:hAnsi="Times New Roman" w:hint="eastAsia"/>
          <w:lang w:eastAsia="ko-KR"/>
        </w:rPr>
        <w:t>Corresponding texts in section 7.4.3.1 of TS 38.211 should be revised as below.</w:t>
      </w:r>
    </w:p>
    <w:p w14:paraId="5178C0CC" w14:textId="77777777" w:rsidR="002B6D2B" w:rsidRPr="002B6D2B" w:rsidRDefault="002B6D2B" w:rsidP="002B6D2B">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B6D2B" w:rsidRPr="000E51D3" w14:paraId="48DB0149" w14:textId="77777777" w:rsidTr="00404CFB">
        <w:tc>
          <w:tcPr>
            <w:tcW w:w="10170" w:type="dxa"/>
            <w:shd w:val="clear" w:color="auto" w:fill="auto"/>
          </w:tcPr>
          <w:p w14:paraId="20892847" w14:textId="77777777" w:rsidR="002B6D2B" w:rsidRPr="000E51D3" w:rsidRDefault="002B6D2B" w:rsidP="00404CFB">
            <w:pPr>
              <w:widowControl w:val="0"/>
              <w:spacing w:beforeLines="50" w:before="120" w:afterLines="50" w:after="120"/>
              <w:jc w:val="both"/>
              <w:rPr>
                <w:rFonts w:eastAsia="MS Mincho"/>
                <w:b/>
                <w:sz w:val="22"/>
                <w:lang w:eastAsia="ja-JP"/>
              </w:rPr>
            </w:pPr>
            <w:r w:rsidRPr="000E51D3">
              <w:rPr>
                <w:rFonts w:eastAsia="MS Mincho"/>
                <w:sz w:val="22"/>
                <w:lang w:eastAsia="ja-JP"/>
              </w:rPr>
              <w:t xml:space="preserve">The UE may assume that SS/PBCH blocks transmitted with the same block index </w:t>
            </w:r>
            <w:r w:rsidRPr="00E76319">
              <w:rPr>
                <w:rFonts w:eastAsia="MS Mincho" w:hint="eastAsia"/>
                <w:color w:val="FF0000"/>
                <w:sz w:val="22"/>
                <w:lang w:eastAsia="ja-JP"/>
              </w:rPr>
              <w:t>on the same center frequency location</w:t>
            </w:r>
            <w:r w:rsidRPr="000E51D3">
              <w:rPr>
                <w:rFonts w:eastAsia="MS Mincho" w:hint="eastAsia"/>
                <w:sz w:val="22"/>
                <w:lang w:eastAsia="ja-JP"/>
              </w:rPr>
              <w:t xml:space="preserve"> </w:t>
            </w:r>
            <w:r w:rsidRPr="000E51D3">
              <w:rPr>
                <w:rFonts w:eastAsia="MS Mincho"/>
                <w:sz w:val="22"/>
                <w:lang w:eastAsia="ja-JP"/>
              </w:rPr>
              <w:t>are quasi co-located with respect to Doppler spread, Doppler shift, average gain, average delay, and spatial Rx parameters. The UE shall not assume quasi co-location for any other SS/PBCH block transmissions</w:t>
            </w:r>
            <w:r w:rsidRPr="000E51D3">
              <w:rPr>
                <w:rFonts w:eastAsia="MS Mincho" w:hint="eastAsia"/>
                <w:sz w:val="22"/>
                <w:lang w:eastAsia="ja-JP"/>
              </w:rPr>
              <w:t xml:space="preserve"> </w:t>
            </w:r>
            <w:r w:rsidRPr="00E76319">
              <w:rPr>
                <w:rFonts w:eastAsia="MS Mincho" w:hint="eastAsia"/>
                <w:color w:val="FF0000"/>
                <w:sz w:val="22"/>
                <w:lang w:eastAsia="ja-JP"/>
              </w:rPr>
              <w:t>including SS/PBCH block transmissions even with the same block index on the different center frequency locations</w:t>
            </w:r>
            <w:r w:rsidRPr="00E76319">
              <w:rPr>
                <w:rFonts w:eastAsia="MS Mincho"/>
                <w:color w:val="FF0000"/>
                <w:sz w:val="22"/>
                <w:lang w:eastAsia="ja-JP"/>
              </w:rPr>
              <w:t>.</w:t>
            </w:r>
          </w:p>
        </w:tc>
      </w:tr>
    </w:tbl>
    <w:p w14:paraId="14CD3107" w14:textId="77777777" w:rsidR="009429F0" w:rsidRDefault="009429F0" w:rsidP="00D712D9">
      <w:pPr>
        <w:rPr>
          <w:rFonts w:eastAsiaTheme="minorEastAsia"/>
          <w:sz w:val="22"/>
          <w:szCs w:val="22"/>
          <w:lang w:eastAsia="ko-KR"/>
        </w:rPr>
      </w:pPr>
    </w:p>
    <w:p w14:paraId="1EDE956A" w14:textId="77777777" w:rsidR="00194123" w:rsidRDefault="00194123" w:rsidP="00D712D9">
      <w:pPr>
        <w:rPr>
          <w:rFonts w:eastAsiaTheme="minorEastAsia"/>
          <w:sz w:val="22"/>
          <w:szCs w:val="22"/>
          <w:lang w:eastAsia="ko-KR"/>
        </w:rPr>
      </w:pPr>
    </w:p>
    <w:p w14:paraId="5C16BC01" w14:textId="77777777" w:rsidR="00300FB9" w:rsidRPr="00F76B17" w:rsidRDefault="00300FB9" w:rsidP="00300FB9">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18</w:t>
      </w:r>
      <w:r w:rsidRPr="00F76B17">
        <w:rPr>
          <w:rFonts w:eastAsiaTheme="minorEastAsia"/>
          <w:sz w:val="28"/>
          <w:szCs w:val="22"/>
          <w:lang w:val="en-US" w:eastAsia="ko-KR"/>
        </w:rPr>
        <w:t xml:space="preserve"> </w:t>
      </w:r>
      <w:r>
        <w:rPr>
          <w:rFonts w:eastAsiaTheme="minorEastAsia"/>
          <w:sz w:val="28"/>
          <w:szCs w:val="22"/>
          <w:lang w:val="en-US" w:eastAsia="ko-KR"/>
        </w:rPr>
        <w:t xml:space="preserve">N1/N2 parameter of CSI-RS for L3 mobility </w:t>
      </w:r>
      <w:r w:rsidR="001E546F">
        <w:rPr>
          <w:rFonts w:eastAsiaTheme="minorEastAsia"/>
          <w:sz w:val="28"/>
          <w:szCs w:val="22"/>
          <w:lang w:val="en-US" w:eastAsia="ko-KR"/>
        </w:rPr>
        <w:fldChar w:fldCharType="begin"/>
      </w:r>
      <w:r w:rsidR="001E546F">
        <w:rPr>
          <w:rFonts w:eastAsiaTheme="minorEastAsia"/>
          <w:sz w:val="28"/>
          <w:szCs w:val="22"/>
          <w:lang w:val="en-US" w:eastAsia="ko-KR"/>
        </w:rPr>
        <w:instrText xml:space="preserve"> REF _Ref504124483 \r \h </w:instrText>
      </w:r>
      <w:r w:rsidR="001E546F">
        <w:rPr>
          <w:rFonts w:eastAsiaTheme="minorEastAsia"/>
          <w:sz w:val="28"/>
          <w:szCs w:val="22"/>
          <w:lang w:val="en-US" w:eastAsia="ko-KR"/>
        </w:rPr>
      </w:r>
      <w:r w:rsidR="001E546F">
        <w:rPr>
          <w:rFonts w:eastAsiaTheme="minorEastAsia"/>
          <w:sz w:val="28"/>
          <w:szCs w:val="22"/>
          <w:lang w:val="en-US" w:eastAsia="ko-KR"/>
        </w:rPr>
        <w:fldChar w:fldCharType="separate"/>
      </w:r>
      <w:r w:rsidR="001E546F">
        <w:rPr>
          <w:rFonts w:eastAsiaTheme="minorEastAsia"/>
          <w:sz w:val="28"/>
          <w:szCs w:val="22"/>
          <w:lang w:val="en-US" w:eastAsia="ko-KR"/>
        </w:rPr>
        <w:t>[12]</w:t>
      </w:r>
      <w:r w:rsidR="001E546F">
        <w:rPr>
          <w:rFonts w:eastAsiaTheme="minorEastAsia"/>
          <w:sz w:val="28"/>
          <w:szCs w:val="22"/>
          <w:lang w:val="en-US" w:eastAsia="ko-KR"/>
        </w:rPr>
        <w:fldChar w:fldCharType="end"/>
      </w:r>
      <w:r w:rsidR="004D4D38">
        <w:rPr>
          <w:rFonts w:eastAsiaTheme="minorEastAsia"/>
          <w:sz w:val="28"/>
          <w:szCs w:val="22"/>
          <w:lang w:val="en-US" w:eastAsia="ko-KR"/>
        </w:rPr>
        <w:fldChar w:fldCharType="begin"/>
      </w:r>
      <w:r w:rsidR="004D4D38">
        <w:rPr>
          <w:rFonts w:eastAsiaTheme="minorEastAsia"/>
          <w:sz w:val="28"/>
          <w:szCs w:val="22"/>
          <w:lang w:val="en-US" w:eastAsia="ko-KR"/>
        </w:rPr>
        <w:instrText xml:space="preserve"> REF _Ref504131064 \r \h </w:instrText>
      </w:r>
      <w:r w:rsidR="004D4D38">
        <w:rPr>
          <w:rFonts w:eastAsiaTheme="minorEastAsia"/>
          <w:sz w:val="28"/>
          <w:szCs w:val="22"/>
          <w:lang w:val="en-US" w:eastAsia="ko-KR"/>
        </w:rPr>
      </w:r>
      <w:r w:rsidR="004D4D38">
        <w:rPr>
          <w:rFonts w:eastAsiaTheme="minorEastAsia"/>
          <w:sz w:val="28"/>
          <w:szCs w:val="22"/>
          <w:lang w:val="en-US" w:eastAsia="ko-KR"/>
        </w:rPr>
        <w:fldChar w:fldCharType="separate"/>
      </w:r>
      <w:r w:rsidR="004D4D38">
        <w:rPr>
          <w:rFonts w:eastAsiaTheme="minorEastAsia"/>
          <w:sz w:val="28"/>
          <w:szCs w:val="22"/>
          <w:lang w:val="en-US" w:eastAsia="ko-KR"/>
        </w:rPr>
        <w:t>[14]</w:t>
      </w:r>
      <w:r w:rsidR="004D4D38">
        <w:rPr>
          <w:rFonts w:eastAsiaTheme="minorEastAsia"/>
          <w:sz w:val="28"/>
          <w:szCs w:val="22"/>
          <w:lang w:val="en-US" w:eastAsia="ko-KR"/>
        </w:rPr>
        <w:fldChar w:fldCharType="end"/>
      </w:r>
    </w:p>
    <w:p w14:paraId="6F374A8D" w14:textId="77777777" w:rsidR="00300FB9" w:rsidRDefault="00300FB9" w:rsidP="00300FB9">
      <w:pPr>
        <w:rPr>
          <w:rFonts w:eastAsia="DengXian"/>
          <w:sz w:val="22"/>
          <w:lang w:eastAsia="zh-CN"/>
        </w:rPr>
      </w:pPr>
      <w:r>
        <w:rPr>
          <w:rFonts w:eastAsia="DengXian"/>
          <w:sz w:val="22"/>
          <w:lang w:eastAsia="zh-CN"/>
        </w:rPr>
        <w:t>In RAN1 #91, the following was agreed.</w:t>
      </w:r>
    </w:p>
    <w:tbl>
      <w:tblPr>
        <w:tblStyle w:val="TableGrid"/>
        <w:tblW w:w="0" w:type="auto"/>
        <w:tblLook w:val="04A0" w:firstRow="1" w:lastRow="0" w:firstColumn="1" w:lastColumn="0" w:noHBand="0" w:noVBand="1"/>
      </w:tblPr>
      <w:tblGrid>
        <w:gridCol w:w="10188"/>
      </w:tblGrid>
      <w:tr w:rsidR="00300FB9" w:rsidRPr="00300FB9" w14:paraId="3A35D193" w14:textId="77777777" w:rsidTr="00300FB9">
        <w:tc>
          <w:tcPr>
            <w:tcW w:w="10188" w:type="dxa"/>
          </w:tcPr>
          <w:p w14:paraId="3733FB69" w14:textId="77777777" w:rsidR="00300FB9" w:rsidRPr="00300FB9" w:rsidRDefault="00300FB9" w:rsidP="00300FB9">
            <w:pPr>
              <w:spacing w:before="0" w:after="0" w:line="240" w:lineRule="auto"/>
            </w:pPr>
            <w:r w:rsidRPr="00300FB9">
              <w:rPr>
                <w:b/>
                <w:highlight w:val="green"/>
                <w:u w:val="single"/>
              </w:rPr>
              <w:t>Agreements</w:t>
            </w:r>
            <w:r w:rsidRPr="00300FB9">
              <w:t>:</w:t>
            </w:r>
          </w:p>
          <w:p w14:paraId="6040AC1B" w14:textId="77777777" w:rsidR="00300FB9" w:rsidRPr="00300FB9" w:rsidRDefault="00300FB9" w:rsidP="00300FB9">
            <w:pPr>
              <w:pStyle w:val="ListParagraph"/>
              <w:numPr>
                <w:ilvl w:val="0"/>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 xml:space="preserve">For each CSI-RS resource, at most one associated SSB can be configured </w:t>
            </w:r>
          </w:p>
          <w:p w14:paraId="2C177428" w14:textId="77777777" w:rsidR="00300FB9" w:rsidRPr="00300FB9" w:rsidRDefault="00300FB9" w:rsidP="00300FB9">
            <w:pPr>
              <w:pStyle w:val="ListParagraph"/>
              <w:numPr>
                <w:ilvl w:val="0"/>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If associated SSBs are configured for CSI-RS, maximum N1=96 number of CSI-RS resources can be configured per frequency layer</w:t>
            </w:r>
          </w:p>
          <w:p w14:paraId="1ACFEF09" w14:textId="77777777" w:rsidR="00300FB9" w:rsidRPr="00300FB9" w:rsidRDefault="00300FB9" w:rsidP="00300FB9">
            <w:pPr>
              <w:pStyle w:val="ListParagraph"/>
              <w:numPr>
                <w:ilvl w:val="1"/>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M&gt;=1 number of CSI-RS resources per associated SSB can be configured</w:t>
            </w:r>
          </w:p>
          <w:p w14:paraId="3611F134" w14:textId="77777777" w:rsidR="00300FB9" w:rsidRPr="00300FB9" w:rsidRDefault="00300FB9" w:rsidP="00300FB9">
            <w:pPr>
              <w:pStyle w:val="ListParagraph"/>
              <w:numPr>
                <w:ilvl w:val="0"/>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If associated SSBs are not configured for CSI-RS, maximum N2&gt;=1 number of CSI-RS resources can be configured per frequency layer</w:t>
            </w:r>
          </w:p>
          <w:p w14:paraId="695F35EC" w14:textId="77777777" w:rsidR="00300FB9" w:rsidRPr="00300FB9" w:rsidRDefault="00300FB9" w:rsidP="00300FB9">
            <w:pPr>
              <w:pStyle w:val="ListParagraph"/>
              <w:numPr>
                <w:ilvl w:val="1"/>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In this case, UE may assume that the carrier is synchronized with the serving cell.</w:t>
            </w:r>
          </w:p>
          <w:p w14:paraId="04A49D5E" w14:textId="77777777" w:rsidR="00300FB9" w:rsidRPr="00300FB9" w:rsidRDefault="00300FB9" w:rsidP="00300FB9">
            <w:pPr>
              <w:pStyle w:val="ListParagraph"/>
              <w:numPr>
                <w:ilvl w:val="1"/>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FFS UE is not required to perform measurement based on CSI-RS if the corresponding cell ID is not detected</w:t>
            </w:r>
          </w:p>
        </w:tc>
      </w:tr>
    </w:tbl>
    <w:p w14:paraId="3DB5D79C" w14:textId="77777777" w:rsidR="00300FB9" w:rsidRDefault="00300FB9" w:rsidP="00300FB9">
      <w:pPr>
        <w:rPr>
          <w:rFonts w:eastAsia="DengXian"/>
          <w:sz w:val="22"/>
          <w:lang w:eastAsia="zh-CN"/>
        </w:rPr>
      </w:pPr>
    </w:p>
    <w:p w14:paraId="041D4209" w14:textId="77777777" w:rsidR="00300FB9" w:rsidRDefault="00300FB9" w:rsidP="00300FB9">
      <w:pPr>
        <w:rPr>
          <w:rFonts w:eastAsiaTheme="minorEastAsia"/>
          <w:sz w:val="22"/>
          <w:szCs w:val="22"/>
          <w:lang w:eastAsia="ko-KR"/>
        </w:rPr>
      </w:pPr>
      <w:r>
        <w:rPr>
          <w:rFonts w:eastAsiaTheme="minorEastAsia"/>
          <w:sz w:val="22"/>
          <w:szCs w:val="22"/>
          <w:lang w:eastAsia="ko-KR"/>
        </w:rPr>
        <w:t>Value of N2 was not finalized in RAN1. In addition, there was a concerns of the agreed value of N1 and its operation restrictions from the system perspective.</w:t>
      </w:r>
    </w:p>
    <w:p w14:paraId="717AF5E2" w14:textId="77777777" w:rsidR="00300FB9" w:rsidRDefault="00300FB9" w:rsidP="00300FB9">
      <w:pPr>
        <w:rPr>
          <w:rFonts w:eastAsiaTheme="minorEastAsia"/>
          <w:sz w:val="22"/>
          <w:szCs w:val="22"/>
          <w:lang w:eastAsia="ko-KR"/>
        </w:rPr>
      </w:pPr>
    </w:p>
    <w:p w14:paraId="1537DC29" w14:textId="77777777" w:rsidR="00300FB9" w:rsidRDefault="00300FB9" w:rsidP="00300FB9">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1B05CA84" w14:textId="77777777" w:rsidR="00300FB9" w:rsidRDefault="00300FB9" w:rsidP="00300FB9">
      <w:pPr>
        <w:pStyle w:val="ListParagraph"/>
        <w:numPr>
          <w:ilvl w:val="0"/>
          <w:numId w:val="36"/>
        </w:numPr>
        <w:rPr>
          <w:rFonts w:ascii="Times New Roman" w:eastAsiaTheme="minorEastAsia" w:hAnsi="Times New Roman"/>
          <w:lang w:eastAsia="ko-KR"/>
        </w:rPr>
      </w:pPr>
      <w:r w:rsidRPr="00300FB9">
        <w:rPr>
          <w:rFonts w:ascii="Times New Roman" w:eastAsiaTheme="minorEastAsia" w:hAnsi="Times New Roman"/>
          <w:lang w:eastAsia="ko-KR"/>
        </w:rPr>
        <w:t>Value for N1 is revisited so that in total (N1=) 164 associated CSI-RS resources could be configured.</w:t>
      </w:r>
      <w:r w:rsidR="004D4D38">
        <w:rPr>
          <w:rFonts w:ascii="Times New Roman" w:eastAsiaTheme="minorEastAsia" w:hAnsi="Times New Roman"/>
          <w:lang w:eastAsia="ko-KR"/>
        </w:rPr>
        <w:t xml:space="preserve"> (Nokia)</w:t>
      </w:r>
    </w:p>
    <w:p w14:paraId="4836F794" w14:textId="77777777" w:rsidR="001E546F" w:rsidRDefault="001E546F" w:rsidP="001E546F">
      <w:pPr>
        <w:pStyle w:val="ListParagraph"/>
        <w:numPr>
          <w:ilvl w:val="0"/>
          <w:numId w:val="36"/>
        </w:numPr>
        <w:rPr>
          <w:rFonts w:ascii="Times New Roman" w:eastAsiaTheme="minorEastAsia" w:hAnsi="Times New Roman"/>
          <w:lang w:eastAsia="ko-KR"/>
        </w:rPr>
      </w:pPr>
      <w:r w:rsidRPr="001E546F">
        <w:rPr>
          <w:rFonts w:ascii="Times New Roman" w:eastAsiaTheme="minorEastAsia" w:hAnsi="Times New Roman"/>
          <w:lang w:eastAsia="ko-KR"/>
        </w:rPr>
        <w:t>The maximum number of CSI-RS resources when CSI-RS are not associated to SS block is N2=64</w:t>
      </w:r>
      <w:r w:rsidR="004D4D38">
        <w:rPr>
          <w:rFonts w:ascii="Times New Roman" w:eastAsiaTheme="minorEastAsia" w:hAnsi="Times New Roman"/>
          <w:lang w:eastAsia="ko-KR"/>
        </w:rPr>
        <w:t xml:space="preserve"> (Nokia)</w:t>
      </w:r>
    </w:p>
    <w:p w14:paraId="7FC4C97F" w14:textId="77777777" w:rsidR="004D4D38" w:rsidRDefault="004D4D38" w:rsidP="004D4D38">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Revise agreement to support N1 = </w:t>
      </w:r>
      <w:r w:rsidRPr="004D4D38">
        <w:rPr>
          <w:rFonts w:ascii="Times New Roman" w:eastAsiaTheme="minorEastAsia" w:hAnsi="Times New Roman"/>
          <w:lang w:eastAsia="ko-KR"/>
        </w:rPr>
        <w:t>96 CSI-</w:t>
      </w:r>
      <w:r>
        <w:rPr>
          <w:rFonts w:ascii="Times New Roman" w:eastAsiaTheme="minorEastAsia" w:hAnsi="Times New Roman"/>
          <w:lang w:eastAsia="ko-KR"/>
        </w:rPr>
        <w:t>RS resources per associated SSB (Ericsson)</w:t>
      </w:r>
    </w:p>
    <w:p w14:paraId="3B72FA15" w14:textId="77777777" w:rsidR="004D4D38" w:rsidRPr="00300FB9" w:rsidRDefault="004D4D38" w:rsidP="004D4D38">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N2 =</w:t>
      </w:r>
      <w:r w:rsidRPr="004D4D38">
        <w:rPr>
          <w:rFonts w:ascii="Times New Roman" w:eastAsiaTheme="minorEastAsia" w:hAnsi="Times New Roman"/>
          <w:lang w:eastAsia="ko-KR"/>
        </w:rPr>
        <w:t xml:space="preserve"> 96 CSI-RS resources can be configured per frequency layer</w:t>
      </w:r>
      <w:r>
        <w:rPr>
          <w:rFonts w:ascii="Times New Roman" w:eastAsiaTheme="minorEastAsia" w:hAnsi="Times New Roman"/>
          <w:lang w:eastAsia="ko-KR"/>
        </w:rPr>
        <w:t xml:space="preserve"> (Ericsson)</w:t>
      </w:r>
    </w:p>
    <w:p w14:paraId="44F0D5AA" w14:textId="77777777" w:rsidR="00300FB9" w:rsidRDefault="00300FB9" w:rsidP="00D712D9">
      <w:pPr>
        <w:rPr>
          <w:rFonts w:eastAsiaTheme="minorEastAsia"/>
          <w:sz w:val="22"/>
          <w:szCs w:val="22"/>
          <w:lang w:eastAsia="ko-KR"/>
        </w:rPr>
      </w:pPr>
    </w:p>
    <w:p w14:paraId="6641B305" w14:textId="77777777" w:rsidR="00300FB9" w:rsidRPr="00F76B17" w:rsidRDefault="00300FB9" w:rsidP="00D712D9">
      <w:pPr>
        <w:rPr>
          <w:rFonts w:eastAsiaTheme="minorEastAsia"/>
          <w:sz w:val="22"/>
          <w:szCs w:val="22"/>
          <w:lang w:eastAsia="ko-KR"/>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1209E4C" w14:textId="77777777" w:rsidR="00450894" w:rsidRDefault="00450894" w:rsidP="00450894">
      <w:pPr>
        <w:pStyle w:val="ListParagraph"/>
        <w:numPr>
          <w:ilvl w:val="0"/>
          <w:numId w:val="34"/>
        </w:numPr>
        <w:ind w:left="360"/>
        <w:rPr>
          <w:rFonts w:ascii="Times New Roman" w:eastAsiaTheme="minorEastAsia" w:hAnsi="Times New Roman"/>
          <w:lang w:eastAsia="ko-KR"/>
        </w:rPr>
      </w:pPr>
      <w:bookmarkStart w:id="3" w:name="_Ref504045237"/>
      <w:bookmarkStart w:id="4" w:name="_Ref504045168"/>
      <w:r>
        <w:rPr>
          <w:rFonts w:ascii="Times New Roman" w:eastAsiaTheme="minorEastAsia" w:hAnsi="Times New Roman"/>
          <w:lang w:eastAsia="ko-KR"/>
        </w:rPr>
        <w:t>R1-1800007</w:t>
      </w:r>
      <w:r>
        <w:rPr>
          <w:rFonts w:ascii="Times New Roman" w:eastAsiaTheme="minorEastAsia" w:hAnsi="Times New Roman"/>
          <w:lang w:eastAsia="ko-KR"/>
        </w:rPr>
        <w:tab/>
      </w:r>
      <w:r w:rsidRPr="00450894">
        <w:rPr>
          <w:rFonts w:ascii="Times New Roman" w:eastAsiaTheme="minorEastAsia" w:hAnsi="Times New Roman"/>
          <w:lang w:eastAsia="ko-KR"/>
        </w:rPr>
        <w:t>LS to RAN1 on RSSI evaluation resource for SS-RSRQ measurement</w:t>
      </w:r>
      <w:r>
        <w:rPr>
          <w:rFonts w:ascii="Times New Roman" w:eastAsiaTheme="minorEastAsia" w:hAnsi="Times New Roman"/>
          <w:lang w:eastAsia="ko-KR"/>
        </w:rPr>
        <w:t>, RAN4</w:t>
      </w:r>
      <w:bookmarkEnd w:id="3"/>
    </w:p>
    <w:p w14:paraId="6B65B654"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5" w:name="_Ref504045228"/>
      <w:r w:rsidRPr="00A66B0D">
        <w:rPr>
          <w:rFonts w:ascii="Times New Roman" w:eastAsiaTheme="minorEastAsia" w:hAnsi="Times New Roman"/>
          <w:lang w:eastAsia="ko-KR"/>
        </w:rPr>
        <w:t>R1-1800065</w:t>
      </w:r>
      <w:r w:rsidRPr="00A66B0D">
        <w:rPr>
          <w:rFonts w:ascii="Times New Roman" w:eastAsiaTheme="minorEastAsia" w:hAnsi="Times New Roman"/>
          <w:lang w:eastAsia="ko-KR"/>
        </w:rPr>
        <w:tab/>
        <w:t>On the remaining details on NR RRM</w:t>
      </w:r>
      <w:r w:rsidRPr="00A66B0D">
        <w:rPr>
          <w:rFonts w:ascii="Times New Roman" w:eastAsiaTheme="minorEastAsia" w:hAnsi="Times New Roman"/>
          <w:lang w:eastAsia="ko-KR"/>
        </w:rPr>
        <w:tab/>
        <w:t>Huawei, HiSilicon</w:t>
      </w:r>
      <w:bookmarkEnd w:id="4"/>
      <w:bookmarkEnd w:id="5"/>
    </w:p>
    <w:p w14:paraId="3810AF53"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6" w:name="_Ref504062965"/>
      <w:r w:rsidRPr="00A66B0D">
        <w:rPr>
          <w:rFonts w:ascii="Times New Roman" w:eastAsiaTheme="minorEastAsia" w:hAnsi="Times New Roman"/>
          <w:lang w:eastAsia="ko-KR"/>
        </w:rPr>
        <w:t>R1-1800085</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ZTE, Sanechips</w:t>
      </w:r>
      <w:bookmarkEnd w:id="6"/>
    </w:p>
    <w:p w14:paraId="7322D1E6"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7" w:name="_Ref504072894"/>
      <w:r w:rsidRPr="00A66B0D">
        <w:rPr>
          <w:rFonts w:ascii="Times New Roman" w:eastAsiaTheme="minorEastAsia" w:hAnsi="Times New Roman"/>
          <w:lang w:eastAsia="ko-KR"/>
        </w:rPr>
        <w:lastRenderedPageBreak/>
        <w:t>R1-1800143</w:t>
      </w:r>
      <w:r w:rsidRPr="00A66B0D">
        <w:rPr>
          <w:rFonts w:ascii="Times New Roman" w:eastAsiaTheme="minorEastAsia" w:hAnsi="Times New Roman"/>
          <w:lang w:eastAsia="ko-KR"/>
        </w:rPr>
        <w:tab/>
        <w:t>Remaining issues and changes in RRM</w:t>
      </w:r>
      <w:r w:rsidRPr="00A66B0D">
        <w:rPr>
          <w:rFonts w:ascii="Times New Roman" w:eastAsiaTheme="minorEastAsia" w:hAnsi="Times New Roman"/>
          <w:lang w:eastAsia="ko-KR"/>
        </w:rPr>
        <w:tab/>
        <w:t>MediaTek Inc.</w:t>
      </w:r>
      <w:bookmarkEnd w:id="7"/>
    </w:p>
    <w:p w14:paraId="19DB6117"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8" w:name="_Ref504091139"/>
      <w:r w:rsidRPr="00A66B0D">
        <w:rPr>
          <w:rFonts w:ascii="Times New Roman" w:eastAsiaTheme="minorEastAsia" w:hAnsi="Times New Roman"/>
          <w:lang w:eastAsia="ko-KR"/>
        </w:rPr>
        <w:t>R1-1800178</w:t>
      </w:r>
      <w:r w:rsidRPr="00A66B0D">
        <w:rPr>
          <w:rFonts w:ascii="Times New Roman" w:eastAsiaTheme="minorEastAsia" w:hAnsi="Times New Roman"/>
          <w:lang w:eastAsia="ko-KR"/>
        </w:rPr>
        <w:tab/>
        <w:t>Remaining issues on RRM measurement</w:t>
      </w:r>
      <w:r w:rsidRPr="00A66B0D">
        <w:rPr>
          <w:rFonts w:ascii="Times New Roman" w:eastAsiaTheme="minorEastAsia" w:hAnsi="Times New Roman"/>
          <w:lang w:eastAsia="ko-KR"/>
        </w:rPr>
        <w:tab/>
        <w:t>vivo</w:t>
      </w:r>
      <w:bookmarkEnd w:id="8"/>
    </w:p>
    <w:p w14:paraId="10285EA3"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9" w:name="_Ref504091875"/>
      <w:r w:rsidRPr="00A66B0D">
        <w:rPr>
          <w:rFonts w:ascii="Times New Roman" w:eastAsiaTheme="minorEastAsia" w:hAnsi="Times New Roman"/>
          <w:lang w:eastAsia="ko-KR"/>
        </w:rPr>
        <w:t>R1-1800234</w:t>
      </w:r>
      <w:r w:rsidRPr="00A66B0D">
        <w:rPr>
          <w:rFonts w:ascii="Times New Roman" w:eastAsiaTheme="minorEastAsia" w:hAnsi="Times New Roman"/>
          <w:lang w:eastAsia="ko-KR"/>
        </w:rPr>
        <w:tab/>
        <w:t>On Remaining Issues on NR Mobility Management</w:t>
      </w:r>
      <w:r w:rsidRPr="00A66B0D">
        <w:rPr>
          <w:rFonts w:ascii="Times New Roman" w:eastAsiaTheme="minorEastAsia" w:hAnsi="Times New Roman"/>
          <w:lang w:eastAsia="ko-KR"/>
        </w:rPr>
        <w:tab/>
        <w:t>CATT</w:t>
      </w:r>
      <w:bookmarkEnd w:id="9"/>
    </w:p>
    <w:p w14:paraId="77C35E4A"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0" w:name="_Ref504045172"/>
      <w:r w:rsidRPr="00A66B0D">
        <w:rPr>
          <w:rFonts w:ascii="Times New Roman" w:eastAsiaTheme="minorEastAsia" w:hAnsi="Times New Roman"/>
          <w:lang w:eastAsia="ko-KR"/>
        </w:rPr>
        <w:t>R1-1800303</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Intel Corporation</w:t>
      </w:r>
      <w:bookmarkEnd w:id="10"/>
    </w:p>
    <w:p w14:paraId="1D053D3D"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1" w:name="_Ref504092044"/>
      <w:r w:rsidRPr="00A66B0D">
        <w:rPr>
          <w:rFonts w:ascii="Times New Roman" w:eastAsiaTheme="minorEastAsia" w:hAnsi="Times New Roman"/>
          <w:lang w:eastAsia="ko-KR"/>
        </w:rPr>
        <w:t>R1-1800356</w:t>
      </w:r>
      <w:r w:rsidRPr="00A66B0D">
        <w:rPr>
          <w:rFonts w:ascii="Times New Roman" w:eastAsiaTheme="minorEastAsia" w:hAnsi="Times New Roman"/>
          <w:lang w:eastAsia="ko-KR"/>
        </w:rPr>
        <w:tab/>
        <w:t>Remaining Details on L3 measurement and mobility management</w:t>
      </w:r>
      <w:r w:rsidRPr="00A66B0D">
        <w:rPr>
          <w:rFonts w:ascii="Times New Roman" w:eastAsiaTheme="minorEastAsia" w:hAnsi="Times New Roman"/>
          <w:lang w:eastAsia="ko-KR"/>
        </w:rPr>
        <w:tab/>
        <w:t>LG Electronics</w:t>
      </w:r>
      <w:bookmarkEnd w:id="11"/>
    </w:p>
    <w:p w14:paraId="6D0B067A"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2" w:name="_Ref504119732"/>
      <w:r w:rsidRPr="00A66B0D">
        <w:rPr>
          <w:rFonts w:ascii="Times New Roman" w:eastAsiaTheme="minorEastAsia" w:hAnsi="Times New Roman"/>
          <w:lang w:eastAsia="ko-KR"/>
        </w:rPr>
        <w:t>R1-1800419</w:t>
      </w:r>
      <w:r w:rsidRPr="00A66B0D">
        <w:rPr>
          <w:rFonts w:ascii="Times New Roman" w:eastAsiaTheme="minorEastAsia" w:hAnsi="Times New Roman"/>
          <w:lang w:eastAsia="ko-KR"/>
        </w:rPr>
        <w:tab/>
        <w:t>Corrections on Measurements for Mobility Management</w:t>
      </w:r>
      <w:r w:rsidRPr="00A66B0D">
        <w:rPr>
          <w:rFonts w:ascii="Times New Roman" w:eastAsiaTheme="minorEastAsia" w:hAnsi="Times New Roman"/>
          <w:lang w:eastAsia="ko-KR"/>
        </w:rPr>
        <w:tab/>
        <w:t>Samsung</w:t>
      </w:r>
      <w:bookmarkEnd w:id="12"/>
    </w:p>
    <w:p w14:paraId="5B0474CC"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3" w:name="_Ref504122075"/>
      <w:r w:rsidRPr="00A66B0D">
        <w:rPr>
          <w:rFonts w:ascii="Times New Roman" w:eastAsiaTheme="minorEastAsia" w:hAnsi="Times New Roman"/>
          <w:lang w:eastAsia="ko-KR"/>
        </w:rPr>
        <w:t>R1-1800506</w:t>
      </w:r>
      <w:r w:rsidRPr="00A66B0D">
        <w:rPr>
          <w:rFonts w:ascii="Times New Roman" w:eastAsiaTheme="minorEastAsia" w:hAnsi="Times New Roman"/>
          <w:lang w:eastAsia="ko-KR"/>
        </w:rPr>
        <w:tab/>
        <w:t>Text proposal on RRM measurement</w:t>
      </w:r>
      <w:r w:rsidRPr="00A66B0D">
        <w:rPr>
          <w:rFonts w:ascii="Times New Roman" w:eastAsiaTheme="minorEastAsia" w:hAnsi="Times New Roman"/>
          <w:lang w:eastAsia="ko-KR"/>
        </w:rPr>
        <w:tab/>
        <w:t>Guangdong OPPO Mobile Telecom.</w:t>
      </w:r>
      <w:bookmarkEnd w:id="13"/>
    </w:p>
    <w:p w14:paraId="5501A753"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4" w:name="_Ref504123796"/>
      <w:r w:rsidRPr="00A66B0D">
        <w:rPr>
          <w:rFonts w:ascii="Times New Roman" w:eastAsiaTheme="minorEastAsia" w:hAnsi="Times New Roman"/>
          <w:lang w:eastAsia="ko-KR"/>
        </w:rPr>
        <w:t>R1-1800655</w:t>
      </w:r>
      <w:r w:rsidRPr="00A66B0D">
        <w:rPr>
          <w:rFonts w:ascii="Times New Roman" w:eastAsiaTheme="minorEastAsia" w:hAnsi="Times New Roman"/>
          <w:lang w:eastAsia="ko-KR"/>
        </w:rPr>
        <w:tab/>
        <w:t>Remaining issues on Measurement for mobility management</w:t>
      </w:r>
      <w:r w:rsidRPr="00A66B0D">
        <w:rPr>
          <w:rFonts w:ascii="Times New Roman" w:eastAsiaTheme="minorEastAsia" w:hAnsi="Times New Roman"/>
          <w:lang w:eastAsia="ko-KR"/>
        </w:rPr>
        <w:tab/>
        <w:t>NTT DOCOMO, INC.</w:t>
      </w:r>
      <w:bookmarkEnd w:id="14"/>
    </w:p>
    <w:p w14:paraId="3B7D069A"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5" w:name="_Ref504124483"/>
      <w:r w:rsidRPr="00A66B0D">
        <w:rPr>
          <w:rFonts w:ascii="Times New Roman" w:eastAsiaTheme="minorEastAsia" w:hAnsi="Times New Roman"/>
          <w:lang w:eastAsia="ko-KR"/>
        </w:rPr>
        <w:t>R1-1800807</w:t>
      </w:r>
      <w:r w:rsidRPr="00A66B0D">
        <w:rPr>
          <w:rFonts w:ascii="Times New Roman" w:eastAsiaTheme="minorEastAsia" w:hAnsi="Times New Roman"/>
          <w:lang w:eastAsia="ko-KR"/>
        </w:rPr>
        <w:tab/>
        <w:t>Remaining details on mobility measurements</w:t>
      </w:r>
      <w:r w:rsidRPr="00A66B0D">
        <w:rPr>
          <w:rFonts w:ascii="Times New Roman" w:eastAsiaTheme="minorEastAsia" w:hAnsi="Times New Roman"/>
          <w:lang w:eastAsia="ko-KR"/>
        </w:rPr>
        <w:tab/>
        <w:t>Nokia, Nokia Shanghai Bell</w:t>
      </w:r>
      <w:bookmarkEnd w:id="15"/>
    </w:p>
    <w:p w14:paraId="4673078E"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6" w:name="_Ref504131022"/>
      <w:r w:rsidRPr="00A66B0D">
        <w:rPr>
          <w:rFonts w:ascii="Times New Roman" w:eastAsiaTheme="minorEastAsia" w:hAnsi="Times New Roman"/>
          <w:lang w:eastAsia="ko-KR"/>
        </w:rPr>
        <w:t>R1-1800852</w:t>
      </w:r>
      <w:r w:rsidRPr="00A66B0D">
        <w:rPr>
          <w:rFonts w:ascii="Times New Roman" w:eastAsiaTheme="minorEastAsia" w:hAnsi="Times New Roman"/>
          <w:lang w:eastAsia="ko-KR"/>
        </w:rPr>
        <w:tab/>
        <w:t>Remaining details on measurement for mobility management</w:t>
      </w:r>
      <w:r w:rsidRPr="00A66B0D">
        <w:rPr>
          <w:rFonts w:ascii="Times New Roman" w:eastAsiaTheme="minorEastAsia" w:hAnsi="Times New Roman"/>
          <w:lang w:eastAsia="ko-KR"/>
        </w:rPr>
        <w:tab/>
        <w:t>Qualcomm Incorporated</w:t>
      </w:r>
      <w:bookmarkEnd w:id="16"/>
    </w:p>
    <w:p w14:paraId="45F5A29C" w14:textId="77777777" w:rsidR="005830C3" w:rsidRDefault="00A66B0D" w:rsidP="002B1EB7">
      <w:pPr>
        <w:pStyle w:val="ListParagraph"/>
        <w:numPr>
          <w:ilvl w:val="0"/>
          <w:numId w:val="34"/>
        </w:numPr>
        <w:ind w:left="360"/>
        <w:rPr>
          <w:rFonts w:ascii="Times New Roman" w:eastAsiaTheme="minorEastAsia" w:hAnsi="Times New Roman"/>
          <w:lang w:eastAsia="ko-KR"/>
        </w:rPr>
      </w:pPr>
      <w:bookmarkStart w:id="17" w:name="_Ref504131064"/>
      <w:r w:rsidRPr="00A66B0D">
        <w:rPr>
          <w:rFonts w:ascii="Times New Roman" w:eastAsiaTheme="minorEastAsia" w:hAnsi="Times New Roman"/>
          <w:lang w:eastAsia="ko-KR"/>
        </w:rPr>
        <w:t>R1-1800899</w:t>
      </w:r>
      <w:r w:rsidRPr="00A66B0D">
        <w:rPr>
          <w:rFonts w:ascii="Times New Roman" w:eastAsiaTheme="minorEastAsia" w:hAnsi="Times New Roman"/>
          <w:lang w:eastAsia="ko-KR"/>
        </w:rPr>
        <w:tab/>
        <w:t>Remaining details on measurements for mobility</w:t>
      </w:r>
      <w:r w:rsidRPr="00A66B0D">
        <w:rPr>
          <w:rFonts w:ascii="Times New Roman" w:eastAsiaTheme="minorEastAsia" w:hAnsi="Times New Roman"/>
          <w:lang w:eastAsia="ko-KR"/>
        </w:rPr>
        <w:tab/>
        <w:t>Ericsson</w:t>
      </w:r>
      <w:bookmarkEnd w:id="17"/>
    </w:p>
    <w:p w14:paraId="7B6C1435" w14:textId="77777777" w:rsidR="002B1EB7" w:rsidRPr="005830C3" w:rsidRDefault="005830C3" w:rsidP="002B1EB7">
      <w:pPr>
        <w:pStyle w:val="ListParagraph"/>
        <w:numPr>
          <w:ilvl w:val="0"/>
          <w:numId w:val="34"/>
        </w:numPr>
        <w:ind w:left="360"/>
        <w:rPr>
          <w:rFonts w:ascii="Times New Roman" w:eastAsiaTheme="minorEastAsia" w:hAnsi="Times New Roman"/>
          <w:lang w:eastAsia="ko-KR"/>
        </w:rPr>
      </w:pPr>
      <w:bookmarkStart w:id="18" w:name="_Ref504119721"/>
      <w:r w:rsidRPr="005830C3">
        <w:rPr>
          <w:rFonts w:ascii="Times New Roman" w:eastAsiaTheme="minorEastAsia" w:hAnsi="Times New Roman"/>
          <w:lang w:eastAsia="ko-KR"/>
        </w:rPr>
        <w:t>R1-1721616, LS on RRC parameters for NR, RAN1</w:t>
      </w:r>
      <w:bookmarkEnd w:id="18"/>
    </w:p>
    <w:p w14:paraId="7C5037C7" w14:textId="77777777" w:rsidR="002B1EB7" w:rsidRDefault="002B1EB7" w:rsidP="002B1EB7">
      <w:pPr>
        <w:rPr>
          <w:rFonts w:eastAsiaTheme="minorEastAsia"/>
          <w:lang w:eastAsia="ko-KR"/>
        </w:rPr>
      </w:pPr>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3F383D" w16cid:durableId="1E0FBE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3CBFA" w14:textId="77777777" w:rsidR="00DC483E" w:rsidRDefault="00DC483E">
      <w:r>
        <w:separator/>
      </w:r>
    </w:p>
  </w:endnote>
  <w:endnote w:type="continuationSeparator" w:id="0">
    <w:p w14:paraId="3EAAACC2" w14:textId="77777777" w:rsidR="00DC483E" w:rsidRDefault="00DC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6B022C" w:rsidRDefault="008B1C54" w:rsidP="00F837DD">
    <w:pPr>
      <w:pStyle w:val="Footer"/>
      <w:framePr w:wrap="around" w:vAnchor="text" w:hAnchor="margin" w:xAlign="right" w:y="1"/>
      <w:rPr>
        <w:rStyle w:val="PageNumber"/>
      </w:rPr>
    </w:pPr>
    <w:r>
      <w:rPr>
        <w:rStyle w:val="PageNumber"/>
      </w:rPr>
      <w:fldChar w:fldCharType="begin"/>
    </w:r>
    <w:r w:rsidR="006B022C">
      <w:rPr>
        <w:rStyle w:val="PageNumber"/>
      </w:rPr>
      <w:instrText xml:space="preserve">PAGE  </w:instrText>
    </w:r>
    <w:r>
      <w:rPr>
        <w:rStyle w:val="PageNumber"/>
      </w:rPr>
      <w:fldChar w:fldCharType="end"/>
    </w:r>
  </w:p>
  <w:p w14:paraId="3210F43B" w14:textId="77777777" w:rsidR="006B022C" w:rsidRDefault="006B022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6B022C" w:rsidRDefault="008B1C54" w:rsidP="00450D3B">
    <w:pPr>
      <w:pStyle w:val="Footer"/>
      <w:ind w:right="360"/>
    </w:pPr>
    <w:r>
      <w:rPr>
        <w:rStyle w:val="PageNumber"/>
      </w:rPr>
      <w:fldChar w:fldCharType="begin"/>
    </w:r>
    <w:r w:rsidR="006B022C">
      <w:rPr>
        <w:rStyle w:val="PageNumber"/>
      </w:rPr>
      <w:instrText xml:space="preserve"> PAGE </w:instrText>
    </w:r>
    <w:r>
      <w:rPr>
        <w:rStyle w:val="PageNumber"/>
      </w:rPr>
      <w:fldChar w:fldCharType="separate"/>
    </w:r>
    <w:r w:rsidR="00637DC5">
      <w:rPr>
        <w:rStyle w:val="PageNumber"/>
      </w:rPr>
      <w:t>3</w:t>
    </w:r>
    <w:r>
      <w:rPr>
        <w:rStyle w:val="PageNumber"/>
      </w:rPr>
      <w:fldChar w:fldCharType="end"/>
    </w:r>
    <w:r w:rsidR="006B022C">
      <w:rPr>
        <w:rStyle w:val="PageNumber"/>
      </w:rPr>
      <w:t>/</w:t>
    </w:r>
    <w:r>
      <w:rPr>
        <w:rStyle w:val="PageNumber"/>
      </w:rPr>
      <w:fldChar w:fldCharType="begin"/>
    </w:r>
    <w:r w:rsidR="006B022C">
      <w:rPr>
        <w:rStyle w:val="PageNumber"/>
      </w:rPr>
      <w:instrText xml:space="preserve"> NUMPAGES </w:instrText>
    </w:r>
    <w:r>
      <w:rPr>
        <w:rStyle w:val="PageNumber"/>
      </w:rPr>
      <w:fldChar w:fldCharType="separate"/>
    </w:r>
    <w:r w:rsidR="00637DC5">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F57A1" w14:textId="77777777" w:rsidR="00DC483E" w:rsidRDefault="00DC483E">
      <w:r>
        <w:separator/>
      </w:r>
    </w:p>
  </w:footnote>
  <w:footnote w:type="continuationSeparator" w:id="0">
    <w:p w14:paraId="7ACB98A6" w14:textId="77777777" w:rsidR="00DC483E" w:rsidRDefault="00DC4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6B022C" w:rsidRDefault="006B022C">
    <w:r>
      <w:t xml:space="preserve">Page </w:t>
    </w:r>
    <w:r w:rsidR="008B1C54">
      <w:fldChar w:fldCharType="begin"/>
    </w:r>
    <w:r>
      <w:instrText>PAGE</w:instrText>
    </w:r>
    <w:r w:rsidR="008B1C54">
      <w:fldChar w:fldCharType="separate"/>
    </w:r>
    <w:r>
      <w:rPr>
        <w:noProof/>
      </w:rPr>
      <w:t>1</w:t>
    </w:r>
    <w:r w:rsidR="008B1C5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2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F549B"/>
    <w:multiLevelType w:val="hybridMultilevel"/>
    <w:tmpl w:val="6C22EF16"/>
    <w:lvl w:ilvl="0" w:tplc="4854254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3"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1"/>
  </w:num>
  <w:num w:numId="3">
    <w:abstractNumId w:val="21"/>
  </w:num>
  <w:num w:numId="4">
    <w:abstractNumId w:val="36"/>
  </w:num>
  <w:num w:numId="5">
    <w:abstractNumId w:val="43"/>
  </w:num>
  <w:num w:numId="6">
    <w:abstractNumId w:val="14"/>
  </w:num>
  <w:num w:numId="7">
    <w:abstractNumId w:val="20"/>
  </w:num>
  <w:num w:numId="8">
    <w:abstractNumId w:val="13"/>
  </w:num>
  <w:num w:numId="9">
    <w:abstractNumId w:val="4"/>
  </w:num>
  <w:num w:numId="10">
    <w:abstractNumId w:val="19"/>
  </w:num>
  <w:num w:numId="11">
    <w:abstractNumId w:val="10"/>
  </w:num>
  <w:num w:numId="12">
    <w:abstractNumId w:val="28"/>
  </w:num>
  <w:num w:numId="13">
    <w:abstractNumId w:val="5"/>
  </w:num>
  <w:num w:numId="14">
    <w:abstractNumId w:val="24"/>
  </w:num>
  <w:num w:numId="15">
    <w:abstractNumId w:val="35"/>
  </w:num>
  <w:num w:numId="16">
    <w:abstractNumId w:val="1"/>
  </w:num>
  <w:num w:numId="17">
    <w:abstractNumId w:val="38"/>
  </w:num>
  <w:num w:numId="18">
    <w:abstractNumId w:val="37"/>
  </w:num>
  <w:num w:numId="19">
    <w:abstractNumId w:val="29"/>
  </w:num>
  <w:num w:numId="20">
    <w:abstractNumId w:val="12"/>
  </w:num>
  <w:num w:numId="21">
    <w:abstractNumId w:val="27"/>
  </w:num>
  <w:num w:numId="22">
    <w:abstractNumId w:val="40"/>
  </w:num>
  <w:num w:numId="23">
    <w:abstractNumId w:val="41"/>
  </w:num>
  <w:num w:numId="24">
    <w:abstractNumId w:val="16"/>
  </w:num>
  <w:num w:numId="25">
    <w:abstractNumId w:val="15"/>
  </w:num>
  <w:num w:numId="26">
    <w:abstractNumId w:val="23"/>
  </w:num>
  <w:num w:numId="27">
    <w:abstractNumId w:val="25"/>
  </w:num>
  <w:num w:numId="28">
    <w:abstractNumId w:val="33"/>
  </w:num>
  <w:num w:numId="29">
    <w:abstractNumId w:val="42"/>
  </w:num>
  <w:num w:numId="30">
    <w:abstractNumId w:val="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6"/>
  </w:num>
  <w:num w:numId="34">
    <w:abstractNumId w:val="39"/>
  </w:num>
  <w:num w:numId="35">
    <w:abstractNumId w:val="3"/>
  </w:num>
  <w:num w:numId="36">
    <w:abstractNumId w:val="26"/>
  </w:num>
  <w:num w:numId="37">
    <w:abstractNumId w:val="34"/>
  </w:num>
  <w:num w:numId="38">
    <w:abstractNumId w:val="2"/>
  </w:num>
  <w:num w:numId="39">
    <w:abstractNumId w:val="8"/>
  </w:num>
  <w:num w:numId="40">
    <w:abstractNumId w:val="22"/>
  </w:num>
  <w:num w:numId="41">
    <w:abstractNumId w:val="7"/>
  </w:num>
  <w:num w:numId="42">
    <w:abstractNumId w:val="32"/>
  </w:num>
  <w:num w:numId="43">
    <w:abstractNumId w:val="30"/>
  </w:num>
  <w:num w:numId="44">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DFE"/>
    <w:rsid w:val="00144E04"/>
    <w:rsid w:val="00145033"/>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393"/>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2B"/>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A6"/>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A7B8E"/>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1FEF"/>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BF"/>
    <w:rsid w:val="004159D3"/>
    <w:rsid w:val="00415A14"/>
    <w:rsid w:val="00415A15"/>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921"/>
    <w:rsid w:val="00460958"/>
    <w:rsid w:val="0046110A"/>
    <w:rsid w:val="0046119E"/>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823"/>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674"/>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CDA"/>
    <w:rsid w:val="004C5EF0"/>
    <w:rsid w:val="004C63D6"/>
    <w:rsid w:val="004C660B"/>
    <w:rsid w:val="004C6627"/>
    <w:rsid w:val="004C6854"/>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4D38"/>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0C3"/>
    <w:rsid w:val="00583147"/>
    <w:rsid w:val="005836D0"/>
    <w:rsid w:val="00583C6C"/>
    <w:rsid w:val="00583E78"/>
    <w:rsid w:val="00584496"/>
    <w:rsid w:val="00585932"/>
    <w:rsid w:val="00585B0C"/>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288A"/>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DC5"/>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3F5"/>
    <w:rsid w:val="008734E7"/>
    <w:rsid w:val="00873502"/>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1B5"/>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F86"/>
    <w:rsid w:val="00915032"/>
    <w:rsid w:val="0091537E"/>
    <w:rsid w:val="009154BD"/>
    <w:rsid w:val="0091572A"/>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660"/>
    <w:rsid w:val="009536AB"/>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D24"/>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6A9"/>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8A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AC0"/>
    <w:rsid w:val="00B10BD1"/>
    <w:rsid w:val="00B111BF"/>
    <w:rsid w:val="00B114C4"/>
    <w:rsid w:val="00B117DE"/>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0F56"/>
    <w:rsid w:val="00B411A3"/>
    <w:rsid w:val="00B412CB"/>
    <w:rsid w:val="00B41351"/>
    <w:rsid w:val="00B413DD"/>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5F"/>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B7D"/>
    <w:rsid w:val="00C417CE"/>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636"/>
    <w:rsid w:val="00CA18D2"/>
    <w:rsid w:val="00CA2919"/>
    <w:rsid w:val="00CA2C56"/>
    <w:rsid w:val="00CA4A3F"/>
    <w:rsid w:val="00CA4C14"/>
    <w:rsid w:val="00CA4FE7"/>
    <w:rsid w:val="00CA51A0"/>
    <w:rsid w:val="00CA5F22"/>
    <w:rsid w:val="00CA6164"/>
    <w:rsid w:val="00CA67FB"/>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1BB1"/>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83E"/>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5FA9"/>
    <w:rsid w:val="00E2605A"/>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8B6"/>
    <w:rsid w:val="00E52CCE"/>
    <w:rsid w:val="00E52F76"/>
    <w:rsid w:val="00E5315C"/>
    <w:rsid w:val="00E538E0"/>
    <w:rsid w:val="00E547E8"/>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6EB"/>
    <w:rsid w:val="00F42910"/>
    <w:rsid w:val="00F42C2B"/>
    <w:rsid w:val="00F43335"/>
    <w:rsid w:val="00F439C5"/>
    <w:rsid w:val="00F44833"/>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BDC6B3E6-0CBD-4009-8787-49F03E1E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DC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3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37DC5"/>
    <w:pPr>
      <w:pBdr>
        <w:top w:val="none" w:sz="0" w:space="0" w:color="auto"/>
      </w:pBdr>
      <w:spacing w:before="180"/>
      <w:outlineLvl w:val="1"/>
    </w:pPr>
    <w:rPr>
      <w:sz w:val="32"/>
    </w:rPr>
  </w:style>
  <w:style w:type="paragraph" w:styleId="Heading3">
    <w:name w:val="heading 3"/>
    <w:basedOn w:val="Heading2"/>
    <w:next w:val="Normal"/>
    <w:link w:val="Heading3Char"/>
    <w:qFormat/>
    <w:rsid w:val="00637DC5"/>
    <w:pPr>
      <w:spacing w:before="120"/>
      <w:outlineLvl w:val="2"/>
    </w:pPr>
    <w:rPr>
      <w:sz w:val="28"/>
    </w:rPr>
  </w:style>
  <w:style w:type="paragraph" w:styleId="Heading4">
    <w:name w:val="heading 4"/>
    <w:aliases w:val="h4"/>
    <w:basedOn w:val="Heading3"/>
    <w:next w:val="Normal"/>
    <w:link w:val="Heading4Char"/>
    <w:qFormat/>
    <w:rsid w:val="00637DC5"/>
    <w:pPr>
      <w:ind w:left="1418" w:hanging="1418"/>
      <w:outlineLvl w:val="3"/>
    </w:pPr>
    <w:rPr>
      <w:sz w:val="24"/>
    </w:rPr>
  </w:style>
  <w:style w:type="paragraph" w:styleId="Heading5">
    <w:name w:val="heading 5"/>
    <w:basedOn w:val="Heading4"/>
    <w:next w:val="Normal"/>
    <w:link w:val="Heading5Char"/>
    <w:qFormat/>
    <w:rsid w:val="00637DC5"/>
    <w:pPr>
      <w:ind w:left="1701" w:hanging="1701"/>
      <w:outlineLvl w:val="4"/>
    </w:pPr>
    <w:rPr>
      <w:sz w:val="22"/>
    </w:rPr>
  </w:style>
  <w:style w:type="paragraph" w:styleId="Heading6">
    <w:name w:val="heading 6"/>
    <w:basedOn w:val="H6"/>
    <w:next w:val="Normal"/>
    <w:qFormat/>
    <w:rsid w:val="00637DC5"/>
    <w:pPr>
      <w:outlineLvl w:val="5"/>
    </w:pPr>
  </w:style>
  <w:style w:type="paragraph" w:styleId="Heading7">
    <w:name w:val="heading 7"/>
    <w:basedOn w:val="H6"/>
    <w:next w:val="Normal"/>
    <w:qFormat/>
    <w:rsid w:val="00637DC5"/>
    <w:pPr>
      <w:outlineLvl w:val="6"/>
    </w:pPr>
  </w:style>
  <w:style w:type="paragraph" w:styleId="Heading8">
    <w:name w:val="heading 8"/>
    <w:basedOn w:val="Heading1"/>
    <w:next w:val="Normal"/>
    <w:qFormat/>
    <w:rsid w:val="00637DC5"/>
    <w:pPr>
      <w:ind w:left="0" w:firstLine="0"/>
      <w:outlineLvl w:val="7"/>
    </w:pPr>
  </w:style>
  <w:style w:type="paragraph" w:styleId="Heading9">
    <w:name w:val="heading 9"/>
    <w:basedOn w:val="Heading8"/>
    <w:next w:val="Normal"/>
    <w:qFormat/>
    <w:rsid w:val="00637DC5"/>
    <w:pPr>
      <w:outlineLvl w:val="8"/>
    </w:pPr>
  </w:style>
  <w:style w:type="character" w:default="1" w:styleId="DefaultParagraphFont">
    <w:name w:val="Default Paragraph Font"/>
    <w:uiPriority w:val="1"/>
    <w:semiHidden/>
    <w:unhideWhenUsed/>
    <w:rsid w:val="00637D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7DC5"/>
  </w:style>
  <w:style w:type="paragraph" w:styleId="TOC8">
    <w:name w:val="toc 8"/>
    <w:basedOn w:val="TOC1"/>
    <w:semiHidden/>
    <w:rsid w:val="00637DC5"/>
    <w:pPr>
      <w:spacing w:before="180"/>
      <w:ind w:left="2693" w:hanging="2693"/>
    </w:pPr>
    <w:rPr>
      <w:b/>
    </w:rPr>
  </w:style>
  <w:style w:type="paragraph" w:styleId="TOC1">
    <w:name w:val="toc 1"/>
    <w:semiHidden/>
    <w:rsid w:val="00637D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3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37DC5"/>
    <w:pPr>
      <w:ind w:left="1701" w:hanging="1701"/>
    </w:pPr>
  </w:style>
  <w:style w:type="paragraph" w:styleId="TOC4">
    <w:name w:val="toc 4"/>
    <w:basedOn w:val="TOC3"/>
    <w:semiHidden/>
    <w:rsid w:val="00637DC5"/>
    <w:pPr>
      <w:ind w:left="1418" w:hanging="1418"/>
    </w:pPr>
  </w:style>
  <w:style w:type="paragraph" w:styleId="TOC3">
    <w:name w:val="toc 3"/>
    <w:basedOn w:val="TOC2"/>
    <w:semiHidden/>
    <w:rsid w:val="00637DC5"/>
    <w:pPr>
      <w:ind w:left="1134" w:hanging="1134"/>
    </w:pPr>
  </w:style>
  <w:style w:type="paragraph" w:styleId="TOC2">
    <w:name w:val="toc 2"/>
    <w:basedOn w:val="TOC1"/>
    <w:semiHidden/>
    <w:rsid w:val="00637DC5"/>
    <w:pPr>
      <w:keepNext w:val="0"/>
      <w:spacing w:before="0"/>
      <w:ind w:left="851" w:hanging="851"/>
    </w:pPr>
    <w:rPr>
      <w:sz w:val="20"/>
    </w:rPr>
  </w:style>
  <w:style w:type="paragraph" w:styleId="Index2">
    <w:name w:val="index 2"/>
    <w:basedOn w:val="Index1"/>
    <w:semiHidden/>
    <w:rsid w:val="00637DC5"/>
    <w:pPr>
      <w:ind w:left="284"/>
    </w:pPr>
  </w:style>
  <w:style w:type="paragraph" w:styleId="Index1">
    <w:name w:val="index 1"/>
    <w:basedOn w:val="Normal"/>
    <w:semiHidden/>
    <w:rsid w:val="00637DC5"/>
    <w:pPr>
      <w:keepLines/>
      <w:spacing w:after="0"/>
    </w:pPr>
  </w:style>
  <w:style w:type="paragraph" w:customStyle="1" w:styleId="ZH">
    <w:name w:val="ZH"/>
    <w:rsid w:val="00637DC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37DC5"/>
    <w:pPr>
      <w:outlineLvl w:val="9"/>
    </w:pPr>
  </w:style>
  <w:style w:type="paragraph" w:styleId="ListNumber2">
    <w:name w:val="List Number 2"/>
    <w:basedOn w:val="ListNumber"/>
    <w:rsid w:val="00637DC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37DC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37DC5"/>
    <w:rPr>
      <w:b/>
      <w:position w:val="6"/>
      <w:sz w:val="16"/>
    </w:rPr>
  </w:style>
  <w:style w:type="paragraph" w:styleId="FootnoteText">
    <w:name w:val="footnote text"/>
    <w:basedOn w:val="Normal"/>
    <w:semiHidden/>
    <w:rsid w:val="00637DC5"/>
    <w:pPr>
      <w:keepLines/>
      <w:spacing w:after="0"/>
      <w:ind w:left="454" w:hanging="454"/>
    </w:pPr>
    <w:rPr>
      <w:sz w:val="16"/>
    </w:rPr>
  </w:style>
  <w:style w:type="paragraph" w:customStyle="1" w:styleId="TAH">
    <w:name w:val="TAH"/>
    <w:basedOn w:val="TAC"/>
    <w:rsid w:val="00637DC5"/>
    <w:rPr>
      <w:b/>
    </w:rPr>
  </w:style>
  <w:style w:type="paragraph" w:customStyle="1" w:styleId="TAC">
    <w:name w:val="TAC"/>
    <w:basedOn w:val="TAL"/>
    <w:rsid w:val="00637DC5"/>
    <w:pPr>
      <w:jc w:val="center"/>
    </w:pPr>
  </w:style>
  <w:style w:type="paragraph" w:customStyle="1" w:styleId="TF">
    <w:name w:val="TF"/>
    <w:basedOn w:val="TH"/>
    <w:rsid w:val="00637DC5"/>
    <w:pPr>
      <w:keepNext w:val="0"/>
      <w:spacing w:before="0" w:after="240"/>
    </w:pPr>
  </w:style>
  <w:style w:type="paragraph" w:customStyle="1" w:styleId="NO">
    <w:name w:val="NO"/>
    <w:basedOn w:val="Normal"/>
    <w:rsid w:val="00637DC5"/>
    <w:pPr>
      <w:keepLines/>
      <w:ind w:left="1135" w:hanging="851"/>
    </w:pPr>
  </w:style>
  <w:style w:type="paragraph" w:styleId="TOC9">
    <w:name w:val="toc 9"/>
    <w:basedOn w:val="TOC8"/>
    <w:semiHidden/>
    <w:rsid w:val="00637DC5"/>
    <w:pPr>
      <w:ind w:left="1418" w:hanging="1418"/>
    </w:pPr>
  </w:style>
  <w:style w:type="paragraph" w:customStyle="1" w:styleId="EX">
    <w:name w:val="EX"/>
    <w:basedOn w:val="Normal"/>
    <w:rsid w:val="00637DC5"/>
    <w:pPr>
      <w:keepLines/>
      <w:ind w:left="1702" w:hanging="1418"/>
    </w:pPr>
  </w:style>
  <w:style w:type="paragraph" w:customStyle="1" w:styleId="FP">
    <w:name w:val="FP"/>
    <w:basedOn w:val="Normal"/>
    <w:rsid w:val="00637DC5"/>
    <w:pPr>
      <w:spacing w:after="0"/>
    </w:pPr>
  </w:style>
  <w:style w:type="paragraph" w:customStyle="1" w:styleId="LD">
    <w:name w:val="LD"/>
    <w:rsid w:val="00637DC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37DC5"/>
    <w:pPr>
      <w:spacing w:after="0"/>
    </w:pPr>
  </w:style>
  <w:style w:type="paragraph" w:customStyle="1" w:styleId="EW">
    <w:name w:val="EW"/>
    <w:basedOn w:val="EX"/>
    <w:rsid w:val="00637DC5"/>
    <w:pPr>
      <w:spacing w:after="0"/>
    </w:pPr>
  </w:style>
  <w:style w:type="paragraph" w:styleId="TOC6">
    <w:name w:val="toc 6"/>
    <w:basedOn w:val="TOC5"/>
    <w:next w:val="Normal"/>
    <w:semiHidden/>
    <w:rsid w:val="00637DC5"/>
    <w:pPr>
      <w:ind w:left="1985" w:hanging="1985"/>
    </w:pPr>
  </w:style>
  <w:style w:type="paragraph" w:styleId="TOC7">
    <w:name w:val="toc 7"/>
    <w:basedOn w:val="TOC6"/>
    <w:next w:val="Normal"/>
    <w:semiHidden/>
    <w:rsid w:val="00637DC5"/>
    <w:pPr>
      <w:ind w:left="2268" w:hanging="2268"/>
    </w:pPr>
  </w:style>
  <w:style w:type="paragraph" w:styleId="ListBullet2">
    <w:name w:val="List Bullet 2"/>
    <w:basedOn w:val="ListBullet"/>
    <w:rsid w:val="00637DC5"/>
    <w:pPr>
      <w:ind w:left="851"/>
    </w:pPr>
  </w:style>
  <w:style w:type="paragraph" w:styleId="ListBullet3">
    <w:name w:val="List Bullet 3"/>
    <w:basedOn w:val="ListBullet2"/>
    <w:rsid w:val="00637DC5"/>
    <w:pPr>
      <w:ind w:left="1135"/>
    </w:pPr>
  </w:style>
  <w:style w:type="paragraph" w:styleId="ListNumber">
    <w:name w:val="List Number"/>
    <w:basedOn w:val="List"/>
    <w:rsid w:val="00637DC5"/>
  </w:style>
  <w:style w:type="paragraph" w:customStyle="1" w:styleId="EQ">
    <w:name w:val="EQ"/>
    <w:basedOn w:val="Normal"/>
    <w:next w:val="Normal"/>
    <w:rsid w:val="00637DC5"/>
    <w:pPr>
      <w:keepLines/>
      <w:tabs>
        <w:tab w:val="center" w:pos="4536"/>
        <w:tab w:val="right" w:pos="9072"/>
      </w:tabs>
    </w:pPr>
    <w:rPr>
      <w:noProof/>
    </w:rPr>
  </w:style>
  <w:style w:type="paragraph" w:customStyle="1" w:styleId="TH">
    <w:name w:val="TH"/>
    <w:basedOn w:val="Normal"/>
    <w:rsid w:val="00637DC5"/>
    <w:pPr>
      <w:keepNext/>
      <w:keepLines/>
      <w:spacing w:before="60"/>
      <w:jc w:val="center"/>
    </w:pPr>
    <w:rPr>
      <w:rFonts w:ascii="Arial" w:hAnsi="Arial"/>
      <w:b/>
    </w:rPr>
  </w:style>
  <w:style w:type="paragraph" w:customStyle="1" w:styleId="NF">
    <w:name w:val="NF"/>
    <w:basedOn w:val="NO"/>
    <w:rsid w:val="00637DC5"/>
    <w:pPr>
      <w:keepNext/>
      <w:spacing w:after="0"/>
    </w:pPr>
    <w:rPr>
      <w:rFonts w:ascii="Arial" w:hAnsi="Arial"/>
      <w:sz w:val="18"/>
    </w:rPr>
  </w:style>
  <w:style w:type="paragraph" w:customStyle="1" w:styleId="PL">
    <w:name w:val="PL"/>
    <w:rsid w:val="0063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37DC5"/>
    <w:pPr>
      <w:jc w:val="right"/>
    </w:pPr>
  </w:style>
  <w:style w:type="paragraph" w:customStyle="1" w:styleId="H6">
    <w:name w:val="H6"/>
    <w:basedOn w:val="Heading5"/>
    <w:next w:val="Normal"/>
    <w:rsid w:val="00637DC5"/>
    <w:pPr>
      <w:ind w:left="1985" w:hanging="1985"/>
      <w:outlineLvl w:val="9"/>
    </w:pPr>
    <w:rPr>
      <w:sz w:val="20"/>
    </w:rPr>
  </w:style>
  <w:style w:type="paragraph" w:customStyle="1" w:styleId="TAN">
    <w:name w:val="TAN"/>
    <w:basedOn w:val="TAL"/>
    <w:rsid w:val="00637DC5"/>
    <w:pPr>
      <w:ind w:left="851" w:hanging="851"/>
    </w:pPr>
  </w:style>
  <w:style w:type="paragraph" w:customStyle="1" w:styleId="TAL">
    <w:name w:val="TAL"/>
    <w:basedOn w:val="Normal"/>
    <w:rsid w:val="00637DC5"/>
    <w:pPr>
      <w:keepNext/>
      <w:keepLines/>
      <w:spacing w:after="0"/>
    </w:pPr>
    <w:rPr>
      <w:rFonts w:ascii="Arial" w:hAnsi="Arial"/>
      <w:sz w:val="18"/>
    </w:rPr>
  </w:style>
  <w:style w:type="paragraph" w:customStyle="1" w:styleId="ZA">
    <w:name w:val="ZA"/>
    <w:rsid w:val="0063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37DC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3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37DC5"/>
    <w:pPr>
      <w:framePr w:wrap="notBeside" w:y="16161"/>
    </w:pPr>
  </w:style>
  <w:style w:type="character" w:customStyle="1" w:styleId="ZGSM">
    <w:name w:val="ZGSM"/>
    <w:rsid w:val="00637DC5"/>
  </w:style>
  <w:style w:type="paragraph" w:styleId="List2">
    <w:name w:val="List 2"/>
    <w:basedOn w:val="List"/>
    <w:rsid w:val="00637DC5"/>
    <w:pPr>
      <w:ind w:left="851"/>
    </w:pPr>
  </w:style>
  <w:style w:type="paragraph" w:customStyle="1" w:styleId="ZG">
    <w:name w:val="ZG"/>
    <w:rsid w:val="00637D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37DC5"/>
    <w:pPr>
      <w:ind w:left="1135"/>
    </w:pPr>
  </w:style>
  <w:style w:type="paragraph" w:styleId="List4">
    <w:name w:val="List 4"/>
    <w:basedOn w:val="List3"/>
    <w:rsid w:val="00637DC5"/>
    <w:pPr>
      <w:ind w:left="1418"/>
    </w:pPr>
  </w:style>
  <w:style w:type="paragraph" w:styleId="List5">
    <w:name w:val="List 5"/>
    <w:basedOn w:val="List4"/>
    <w:rsid w:val="00637DC5"/>
    <w:pPr>
      <w:ind w:left="1702"/>
    </w:pPr>
  </w:style>
  <w:style w:type="paragraph" w:customStyle="1" w:styleId="EditorsNote">
    <w:name w:val="Editor's Note"/>
    <w:basedOn w:val="NO"/>
    <w:rsid w:val="00637DC5"/>
    <w:rPr>
      <w:color w:val="FF0000"/>
    </w:rPr>
  </w:style>
  <w:style w:type="paragraph" w:styleId="List">
    <w:name w:val="List"/>
    <w:basedOn w:val="Normal"/>
    <w:rsid w:val="00637DC5"/>
    <w:pPr>
      <w:ind w:left="568" w:hanging="284"/>
    </w:pPr>
  </w:style>
  <w:style w:type="paragraph" w:styleId="ListBullet">
    <w:name w:val="List Bullet"/>
    <w:basedOn w:val="List"/>
    <w:rsid w:val="00637DC5"/>
  </w:style>
  <w:style w:type="paragraph" w:styleId="ListBullet4">
    <w:name w:val="List Bullet 4"/>
    <w:basedOn w:val="ListBullet3"/>
    <w:rsid w:val="00637DC5"/>
    <w:pPr>
      <w:ind w:left="1418"/>
    </w:pPr>
  </w:style>
  <w:style w:type="paragraph" w:styleId="ListBullet5">
    <w:name w:val="List Bullet 5"/>
    <w:basedOn w:val="ListBullet4"/>
    <w:rsid w:val="00637DC5"/>
    <w:pPr>
      <w:ind w:left="1702"/>
    </w:pPr>
  </w:style>
  <w:style w:type="paragraph" w:customStyle="1" w:styleId="B1">
    <w:name w:val="B1"/>
    <w:basedOn w:val="List"/>
    <w:link w:val="B1Char1"/>
    <w:rsid w:val="00637DC5"/>
  </w:style>
  <w:style w:type="paragraph" w:customStyle="1" w:styleId="B2">
    <w:name w:val="B2"/>
    <w:basedOn w:val="List2"/>
    <w:rsid w:val="00637DC5"/>
  </w:style>
  <w:style w:type="paragraph" w:customStyle="1" w:styleId="B3">
    <w:name w:val="B3"/>
    <w:basedOn w:val="List3"/>
    <w:rsid w:val="00637DC5"/>
  </w:style>
  <w:style w:type="paragraph" w:customStyle="1" w:styleId="B4">
    <w:name w:val="B4"/>
    <w:basedOn w:val="List4"/>
    <w:rsid w:val="00637DC5"/>
  </w:style>
  <w:style w:type="paragraph" w:customStyle="1" w:styleId="B5">
    <w:name w:val="B5"/>
    <w:basedOn w:val="List5"/>
    <w:rsid w:val="00637DC5"/>
  </w:style>
  <w:style w:type="paragraph" w:styleId="Footer">
    <w:name w:val="footer"/>
    <w:basedOn w:val="Header"/>
    <w:link w:val="FooterChar"/>
    <w:uiPriority w:val="99"/>
    <w:rsid w:val="00637DC5"/>
    <w:pPr>
      <w:jc w:val="center"/>
    </w:pPr>
    <w:rPr>
      <w:i/>
    </w:rPr>
  </w:style>
  <w:style w:type="paragraph" w:customStyle="1" w:styleId="ZTD">
    <w:name w:val="ZTD"/>
    <w:basedOn w:val="ZB"/>
    <w:rsid w:val="00637DC5"/>
    <w:pPr>
      <w:framePr w:hRule="auto" w:wrap="notBeside" w:y="852"/>
    </w:pPr>
    <w:rPr>
      <w:i w:val="0"/>
      <w:sz w:val="40"/>
    </w:rPr>
  </w:style>
  <w:style w:type="character" w:customStyle="1" w:styleId="MTEquationSection">
    <w:name w:val="MTEquationSection"/>
    <w:rsid w:val="00637DC5"/>
    <w:rPr>
      <w:rFonts w:ascii="Arial" w:hAnsi="Arial"/>
      <w:vanish w:val="0"/>
      <w:color w:val="FF0000"/>
      <w:sz w:val="24"/>
    </w:rPr>
  </w:style>
  <w:style w:type="paragraph" w:styleId="BodyText3">
    <w:name w:val="Body Text 3"/>
    <w:basedOn w:val="Normal"/>
    <w:rsid w:val="00637DC5"/>
    <w:rPr>
      <w:i/>
    </w:rPr>
  </w:style>
  <w:style w:type="paragraph" w:styleId="DocumentMap">
    <w:name w:val="Document Map"/>
    <w:basedOn w:val="Normal"/>
    <w:semiHidden/>
    <w:rsid w:val="00637DC5"/>
    <w:pPr>
      <w:shd w:val="clear" w:color="auto" w:fill="000080"/>
    </w:pPr>
    <w:rPr>
      <w:rFonts w:ascii="Tahoma" w:hAnsi="Tahoma"/>
    </w:rPr>
  </w:style>
  <w:style w:type="paragraph" w:customStyle="1" w:styleId="Bulletedo1">
    <w:name w:val="Bulleted o 1"/>
    <w:basedOn w:val="Normal"/>
    <w:rsid w:val="00637DC5"/>
    <w:pPr>
      <w:numPr>
        <w:numId w:val="1"/>
      </w:numPr>
    </w:pPr>
  </w:style>
  <w:style w:type="paragraph" w:customStyle="1" w:styleId="text">
    <w:name w:val="text"/>
    <w:basedOn w:val="Normal"/>
    <w:rsid w:val="00637DC5"/>
    <w:pPr>
      <w:spacing w:after="240"/>
      <w:jc w:val="both"/>
    </w:pPr>
    <w:rPr>
      <w:sz w:val="24"/>
      <w:lang w:eastAsia="zh-CN"/>
    </w:rPr>
  </w:style>
  <w:style w:type="paragraph" w:customStyle="1" w:styleId="Equation">
    <w:name w:val="Equation"/>
    <w:basedOn w:val="Normal"/>
    <w:next w:val="Normal"/>
    <w:rsid w:val="00637DC5"/>
    <w:pPr>
      <w:tabs>
        <w:tab w:val="right" w:pos="10206"/>
      </w:tabs>
      <w:spacing w:after="220"/>
      <w:ind w:left="1298"/>
    </w:pPr>
    <w:rPr>
      <w:rFonts w:ascii="Arial" w:hAnsi="Arial"/>
      <w:sz w:val="22"/>
      <w:lang w:eastAsia="zh-CN"/>
    </w:rPr>
  </w:style>
  <w:style w:type="paragraph" w:customStyle="1" w:styleId="00BodyText">
    <w:name w:val="00 BodyText"/>
    <w:basedOn w:val="Normal"/>
    <w:rsid w:val="00637DC5"/>
    <w:pPr>
      <w:spacing w:after="220"/>
    </w:pPr>
    <w:rPr>
      <w:rFonts w:ascii="Arial" w:hAnsi="Arial"/>
      <w:sz w:val="22"/>
    </w:rPr>
  </w:style>
  <w:style w:type="paragraph" w:customStyle="1" w:styleId="11BodyText">
    <w:name w:val="11 BodyText"/>
    <w:basedOn w:val="Normal"/>
    <w:rsid w:val="00637DC5"/>
    <w:pPr>
      <w:spacing w:after="220"/>
      <w:ind w:left="1298"/>
    </w:pPr>
    <w:rPr>
      <w:rFonts w:ascii="Arial" w:hAnsi="Arial"/>
      <w:sz w:val="22"/>
    </w:rPr>
  </w:style>
  <w:style w:type="paragraph" w:customStyle="1" w:styleId="table">
    <w:name w:val="table"/>
    <w:basedOn w:val="text"/>
    <w:next w:val="text"/>
    <w:rsid w:val="00637DC5"/>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637DC5"/>
    <w:pPr>
      <w:spacing w:before="120" w:after="120"/>
    </w:pPr>
    <w:rPr>
      <w:b/>
      <w:bCs/>
    </w:rPr>
  </w:style>
  <w:style w:type="paragraph" w:customStyle="1" w:styleId="bodyCharCharChar">
    <w:name w:val="body Char Char Char"/>
    <w:basedOn w:val="Normal"/>
    <w:rsid w:val="00637DC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37DC5"/>
    <w:pPr>
      <w:spacing w:after="120"/>
      <w:jc w:val="both"/>
    </w:pPr>
    <w:rPr>
      <w:rFonts w:ascii="Times" w:hAnsi="Times"/>
      <w:szCs w:val="24"/>
    </w:rPr>
  </w:style>
  <w:style w:type="paragraph" w:styleId="BodyText2">
    <w:name w:val="Body Text 2"/>
    <w:basedOn w:val="Normal"/>
    <w:rsid w:val="00637DC5"/>
    <w:pPr>
      <w:tabs>
        <w:tab w:val="left" w:pos="1985"/>
      </w:tabs>
      <w:spacing w:after="0"/>
      <w:jc w:val="both"/>
    </w:pPr>
    <w:rPr>
      <w:rFonts w:ascii="Arial" w:hAnsi="Arial"/>
      <w:sz w:val="22"/>
    </w:rPr>
  </w:style>
  <w:style w:type="character" w:customStyle="1" w:styleId="Heading1Char">
    <w:name w:val="Heading 1 Char"/>
    <w:rsid w:val="00637DC5"/>
    <w:rPr>
      <w:rFonts w:ascii="Arial" w:hAnsi="Arial"/>
      <w:sz w:val="36"/>
      <w:lang w:val="en-GB" w:eastAsia="en-US" w:bidi="ar-SA"/>
    </w:rPr>
  </w:style>
  <w:style w:type="paragraph" w:customStyle="1" w:styleId="body">
    <w:name w:val="body"/>
    <w:basedOn w:val="Normal"/>
    <w:rsid w:val="00637DC5"/>
    <w:pPr>
      <w:tabs>
        <w:tab w:val="left" w:pos="2160"/>
      </w:tabs>
      <w:spacing w:before="120" w:after="120" w:line="280" w:lineRule="atLeast"/>
      <w:jc w:val="both"/>
    </w:pPr>
    <w:rPr>
      <w:rFonts w:ascii="New York" w:hAnsi="New York"/>
      <w:sz w:val="24"/>
    </w:rPr>
  </w:style>
  <w:style w:type="table" w:styleId="TableGrid">
    <w:name w:val="Table Grid"/>
    <w:basedOn w:val="TableNormal"/>
    <w:rsid w:val="00637DC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37DC5"/>
  </w:style>
  <w:style w:type="character" w:styleId="CommentReference">
    <w:name w:val="annotation reference"/>
    <w:uiPriority w:val="99"/>
    <w:semiHidden/>
    <w:rsid w:val="00637DC5"/>
    <w:rPr>
      <w:sz w:val="16"/>
      <w:szCs w:val="16"/>
    </w:rPr>
  </w:style>
  <w:style w:type="paragraph" w:styleId="CommentText">
    <w:name w:val="annotation text"/>
    <w:basedOn w:val="Normal"/>
    <w:link w:val="CommentTextChar"/>
    <w:uiPriority w:val="99"/>
    <w:rsid w:val="00637DC5"/>
    <w:rPr>
      <w:lang w:eastAsia="x-none"/>
    </w:rPr>
  </w:style>
  <w:style w:type="paragraph" w:styleId="CommentSubject">
    <w:name w:val="annotation subject"/>
    <w:basedOn w:val="CommentText"/>
    <w:next w:val="CommentText"/>
    <w:semiHidden/>
    <w:rsid w:val="00637DC5"/>
    <w:rPr>
      <w:b/>
      <w:bCs/>
    </w:rPr>
  </w:style>
  <w:style w:type="paragraph" w:styleId="BalloonText">
    <w:name w:val="Balloon Text"/>
    <w:basedOn w:val="Normal"/>
    <w:semiHidden/>
    <w:rsid w:val="00637DC5"/>
    <w:rPr>
      <w:rFonts w:ascii="Tahoma" w:hAnsi="Tahoma" w:cs="Tahoma"/>
      <w:sz w:val="16"/>
      <w:szCs w:val="16"/>
    </w:rPr>
  </w:style>
  <w:style w:type="paragraph" w:customStyle="1" w:styleId="CRCoverPage">
    <w:name w:val="CR Cover Page"/>
    <w:rsid w:val="00637DC5"/>
    <w:pPr>
      <w:spacing w:after="120"/>
    </w:pPr>
    <w:rPr>
      <w:rFonts w:ascii="Arial" w:eastAsia="MS Mincho" w:hAnsi="Arial"/>
      <w:lang w:val="en-GB" w:eastAsia="en-US"/>
    </w:rPr>
  </w:style>
  <w:style w:type="character" w:customStyle="1" w:styleId="Heading1Char1">
    <w:name w:val="Heading 1 Char1"/>
    <w:link w:val="Heading1"/>
    <w:rsid w:val="00637DC5"/>
    <w:rPr>
      <w:rFonts w:ascii="Arial" w:hAnsi="Arial"/>
      <w:sz w:val="36"/>
      <w:lang w:val="en-GB" w:eastAsia="en-US"/>
    </w:rPr>
  </w:style>
  <w:style w:type="character" w:customStyle="1" w:styleId="Heading2Char">
    <w:name w:val="Heading 2 Char"/>
    <w:link w:val="Heading2"/>
    <w:rsid w:val="00637DC5"/>
    <w:rPr>
      <w:rFonts w:ascii="Arial" w:hAnsi="Arial"/>
      <w:sz w:val="32"/>
      <w:lang w:val="en-GB" w:eastAsia="en-US"/>
    </w:rPr>
  </w:style>
  <w:style w:type="character" w:customStyle="1" w:styleId="Heading3Char">
    <w:name w:val="Heading 3 Char"/>
    <w:link w:val="Heading3"/>
    <w:rsid w:val="00637DC5"/>
    <w:rPr>
      <w:rFonts w:ascii="Arial" w:hAnsi="Arial"/>
      <w:sz w:val="28"/>
      <w:lang w:val="en-GB" w:eastAsia="en-US"/>
    </w:rPr>
  </w:style>
  <w:style w:type="character" w:customStyle="1" w:styleId="Heading4Char">
    <w:name w:val="Heading 4 Char"/>
    <w:aliases w:val="h4 Char"/>
    <w:link w:val="Heading4"/>
    <w:rsid w:val="00637DC5"/>
    <w:rPr>
      <w:rFonts w:ascii="Arial" w:hAnsi="Arial"/>
      <w:sz w:val="24"/>
      <w:lang w:val="en-GB" w:eastAsia="en-US"/>
    </w:rPr>
  </w:style>
  <w:style w:type="character" w:customStyle="1" w:styleId="Heading5Char">
    <w:name w:val="Heading 5 Char"/>
    <w:link w:val="Heading5"/>
    <w:rsid w:val="00637DC5"/>
    <w:rPr>
      <w:rFonts w:ascii="Arial" w:hAnsi="Arial"/>
      <w:sz w:val="22"/>
      <w:lang w:val="en-GB" w:eastAsia="en-US"/>
    </w:rPr>
  </w:style>
  <w:style w:type="character" w:customStyle="1" w:styleId="CharChar3">
    <w:name w:val="Char Char3"/>
    <w:rsid w:val="00637DC5"/>
    <w:rPr>
      <w:rFonts w:ascii="Arial" w:hAnsi="Arial"/>
      <w:sz w:val="36"/>
      <w:lang w:val="en-GB" w:eastAsia="en-US" w:bidi="ar-SA"/>
    </w:rPr>
  </w:style>
  <w:style w:type="character" w:customStyle="1" w:styleId="CharChar2">
    <w:name w:val="Char Char2"/>
    <w:rsid w:val="00637DC5"/>
    <w:rPr>
      <w:rFonts w:ascii="Arial" w:hAnsi="Arial"/>
      <w:sz w:val="32"/>
      <w:lang w:val="en-GB" w:eastAsia="en-US" w:bidi="ar-SA"/>
    </w:rPr>
  </w:style>
  <w:style w:type="character" w:customStyle="1" w:styleId="CharChar1">
    <w:name w:val="Char Char1"/>
    <w:rsid w:val="00637DC5"/>
    <w:rPr>
      <w:rFonts w:ascii="Arial" w:hAnsi="Arial"/>
      <w:sz w:val="28"/>
      <w:lang w:val="en-GB" w:eastAsia="en-US" w:bidi="ar-SA"/>
    </w:rPr>
  </w:style>
  <w:style w:type="character" w:customStyle="1" w:styleId="h4CharChar">
    <w:name w:val="h4 Char Char"/>
    <w:rsid w:val="00637DC5"/>
    <w:rPr>
      <w:rFonts w:ascii="Arial" w:hAnsi="Arial"/>
      <w:sz w:val="24"/>
      <w:lang w:val="en-GB" w:eastAsia="en-US" w:bidi="ar-SA"/>
    </w:rPr>
  </w:style>
  <w:style w:type="character" w:customStyle="1" w:styleId="CharChar">
    <w:name w:val="Char Char"/>
    <w:rsid w:val="00637DC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637DC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37DC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37DC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37DC5"/>
    <w:rPr>
      <w:rFonts w:ascii="Cambria" w:eastAsia="Times New Roman" w:hAnsi="Cambria"/>
      <w:sz w:val="24"/>
      <w:szCs w:val="24"/>
      <w:lang w:eastAsia="x-none"/>
    </w:rPr>
  </w:style>
  <w:style w:type="paragraph" w:styleId="Revision">
    <w:name w:val="Revision"/>
    <w:hidden/>
    <w:uiPriority w:val="99"/>
    <w:semiHidden/>
    <w:rsid w:val="00637DC5"/>
    <w:rPr>
      <w:rFonts w:ascii="Times New Roman" w:hAnsi="Times New Roman"/>
      <w:lang w:val="en-GB" w:eastAsia="en-US"/>
    </w:rPr>
  </w:style>
  <w:style w:type="paragraph" w:styleId="NormalWeb">
    <w:name w:val="Normal (Web)"/>
    <w:basedOn w:val="Normal"/>
    <w:uiPriority w:val="99"/>
    <w:unhideWhenUsed/>
    <w:rsid w:val="00637DC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37DC5"/>
    <w:rPr>
      <w:rFonts w:ascii="Times New Roman" w:hAnsi="Times New Roman"/>
      <w:lang w:eastAsia="x-none"/>
    </w:rPr>
  </w:style>
  <w:style w:type="character" w:styleId="PlaceholderText">
    <w:name w:val="Placeholder Text"/>
    <w:uiPriority w:val="99"/>
    <w:semiHidden/>
    <w:rsid w:val="00637DC5"/>
    <w:rPr>
      <w:color w:val="808080"/>
    </w:rPr>
  </w:style>
  <w:style w:type="character" w:styleId="Hyperlink">
    <w:name w:val="Hyperlink"/>
    <w:rsid w:val="00637DC5"/>
    <w:rPr>
      <w:color w:val="0000FF"/>
      <w:u w:val="single"/>
    </w:rPr>
  </w:style>
  <w:style w:type="character" w:styleId="FollowedHyperlink">
    <w:name w:val="FollowedHyperlink"/>
    <w:rsid w:val="00637DC5"/>
    <w:rPr>
      <w:color w:val="800080"/>
      <w:u w:val="single"/>
    </w:rPr>
  </w:style>
  <w:style w:type="table" w:styleId="DarkList-Accent6">
    <w:name w:val="Dark List Accent 6"/>
    <w:basedOn w:val="TableNormal"/>
    <w:uiPriority w:val="70"/>
    <w:rsid w:val="00637DC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37DC5"/>
    <w:rPr>
      <w:rFonts w:ascii="Arial" w:hAnsi="Arial"/>
      <w:b/>
      <w:i/>
      <w:noProof/>
      <w:sz w:val="18"/>
      <w:lang w:eastAsia="en-US"/>
    </w:rPr>
  </w:style>
  <w:style w:type="paragraph" w:customStyle="1" w:styleId="Doc-text2">
    <w:name w:val="Doc-text2"/>
    <w:basedOn w:val="Normal"/>
    <w:link w:val="Doc-text2Char"/>
    <w:qFormat/>
    <w:rsid w:val="00637DC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37DC5"/>
    <w:rPr>
      <w:rFonts w:ascii="Arial" w:eastAsia="MS Mincho" w:hAnsi="Arial"/>
      <w:szCs w:val="24"/>
      <w:lang w:eastAsia="en-GB"/>
    </w:rPr>
  </w:style>
  <w:style w:type="character" w:customStyle="1" w:styleId="TALCar">
    <w:name w:val="TAL Car"/>
    <w:rsid w:val="00637DC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F6771"/>
    <w:rsid w:val="001530CB"/>
    <w:rsid w:val="00161CEF"/>
    <w:rsid w:val="00181842"/>
    <w:rsid w:val="001824B7"/>
    <w:rsid w:val="001C3E54"/>
    <w:rsid w:val="001D33AD"/>
    <w:rsid w:val="002B2153"/>
    <w:rsid w:val="002C1D0B"/>
    <w:rsid w:val="004039AF"/>
    <w:rsid w:val="004306AB"/>
    <w:rsid w:val="00445E94"/>
    <w:rsid w:val="0049142F"/>
    <w:rsid w:val="00506443"/>
    <w:rsid w:val="005B0310"/>
    <w:rsid w:val="00603DCC"/>
    <w:rsid w:val="0063431D"/>
    <w:rsid w:val="0068518C"/>
    <w:rsid w:val="00704620"/>
    <w:rsid w:val="007A6F58"/>
    <w:rsid w:val="0084475B"/>
    <w:rsid w:val="00883E0E"/>
    <w:rsid w:val="008E4C2B"/>
    <w:rsid w:val="009A4888"/>
    <w:rsid w:val="009C1698"/>
    <w:rsid w:val="00A519C0"/>
    <w:rsid w:val="00AC1D4C"/>
    <w:rsid w:val="00B23C5A"/>
    <w:rsid w:val="00B74A67"/>
    <w:rsid w:val="00B87B87"/>
    <w:rsid w:val="00BB0E8E"/>
    <w:rsid w:val="00BE41F1"/>
    <w:rsid w:val="00C2201F"/>
    <w:rsid w:val="00C32A45"/>
    <w:rsid w:val="00C8017C"/>
    <w:rsid w:val="00CB3144"/>
    <w:rsid w:val="00CB79A0"/>
    <w:rsid w:val="00D73914"/>
    <w:rsid w:val="00DD6094"/>
    <w:rsid w:val="00DE3454"/>
    <w:rsid w:val="00E154B1"/>
    <w:rsid w:val="00EB5ECA"/>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29A235F-A3F5-42F0-9905-BC42BD1DAA30}">
  <ds:schemaRefs>
    <ds:schemaRef ds:uri="http://schemas.openxmlformats.org/officeDocument/2006/bibliography"/>
  </ds:schemaRefs>
</ds:datastoreItem>
</file>

<file path=customXml/itemProps5.xml><?xml version="1.0" encoding="utf-8"?>
<ds:datastoreItem xmlns:ds="http://schemas.openxmlformats.org/officeDocument/2006/customXml" ds:itemID="{39C416D6-E76E-409B-8116-9FBD33A8B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1419</TotalTime>
  <Pages>1</Pages>
  <Words>3747</Words>
  <Characters>20460</Characters>
  <Application>Microsoft Office Word</Application>
  <DocSecurity>0</DocSecurity>
  <Lines>475</Lines>
  <Paragraphs>260</Paragraphs>
  <ScaleCrop>false</ScaleCrop>
  <HeadingPairs>
    <vt:vector size="2" baseType="variant">
      <vt:variant>
        <vt:lpstr>Title</vt:lpstr>
      </vt:variant>
      <vt:variant>
        <vt:i4>1</vt:i4>
      </vt:variant>
    </vt:vector>
  </HeadingPairs>
  <TitlesOfParts>
    <vt:vector size="1" baseType="lpstr">
      <vt:lpstr>Summary of Discussion for NR RRM measurements</vt:lpstr>
    </vt:vector>
  </TitlesOfParts>
  <Company>Intel</Company>
  <LinksUpToDate>false</LinksUpToDate>
  <CharactersWithSpaces>23947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RRM measurements</dc:title>
  <dc:subject>R1-1801009</dc:subject>
  <dc:creator>Lee, Daewon</dc:creator>
  <cp:keywords>CTPClassification=CTP_PUBLIC:VisualMarkings=, CTPClassification=CTP_NT</cp:keywords>
  <dc:description>Vancouver, Canada, January 22th - 26th, 2018</dc:description>
  <cp:lastModifiedBy>Lee, Daewon</cp:lastModifiedBy>
  <cp:revision>94</cp:revision>
  <cp:lastPrinted>2011-11-09T22:49:00Z</cp:lastPrinted>
  <dcterms:created xsi:type="dcterms:W3CDTF">2017-11-26T04:57:00Z</dcterms:created>
  <dcterms:modified xsi:type="dcterms:W3CDTF">2018-01-22T17:08:00Z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90a3afe9-2d62-44c7-85e9-326a98f33340</vt:lpwstr>
  </property>
  <property fmtid="{D5CDD505-2E9C-101B-9397-08002B2CF9AE}" pid="4" name="CTP_TimeStamp">
    <vt:lpwstr>2018-01-22 17:08:33Z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